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DF598" w14:textId="77777777" w:rsidR="001E7FAF" w:rsidRPr="00A2545F" w:rsidRDefault="001E7FAF" w:rsidP="00C91753">
      <w:pPr>
        <w:snapToGrid w:val="0"/>
        <w:rPr>
          <w:sz w:val="18"/>
          <w:szCs w:val="18"/>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45"/>
        <w:gridCol w:w="970"/>
        <w:gridCol w:w="2369"/>
        <w:gridCol w:w="3528"/>
        <w:gridCol w:w="1434"/>
        <w:gridCol w:w="1018"/>
        <w:gridCol w:w="2351"/>
        <w:gridCol w:w="1448"/>
        <w:gridCol w:w="1169"/>
        <w:gridCol w:w="1612"/>
        <w:gridCol w:w="1324"/>
        <w:gridCol w:w="1735"/>
        <w:gridCol w:w="1333"/>
      </w:tblGrid>
      <w:tr w:rsidR="008C759F" w:rsidRPr="00A2545F" w14:paraId="3E866F2E" w14:textId="77777777" w:rsidTr="008C759F">
        <w:trPr>
          <w:trHeight w:val="792"/>
        </w:trPr>
        <w:tc>
          <w:tcPr>
            <w:tcW w:w="417" w:type="pct"/>
            <w:shd w:val="clear" w:color="000000" w:fill="99CCFF"/>
            <w:vAlign w:val="center"/>
            <w:hideMark/>
          </w:tcPr>
          <w:p w14:paraId="30838AD5"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Features</w:t>
            </w:r>
          </w:p>
        </w:tc>
        <w:tc>
          <w:tcPr>
            <w:tcW w:w="219" w:type="pct"/>
            <w:shd w:val="clear" w:color="000000" w:fill="99CCFF"/>
            <w:vAlign w:val="center"/>
            <w:hideMark/>
          </w:tcPr>
          <w:p w14:paraId="4171D336"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w:t>
            </w:r>
          </w:p>
        </w:tc>
        <w:tc>
          <w:tcPr>
            <w:tcW w:w="535" w:type="pct"/>
            <w:shd w:val="clear" w:color="000000" w:fill="99CCFF"/>
            <w:vAlign w:val="center"/>
            <w:hideMark/>
          </w:tcPr>
          <w:p w14:paraId="46C0A38C"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Feature group</w:t>
            </w:r>
          </w:p>
        </w:tc>
        <w:tc>
          <w:tcPr>
            <w:tcW w:w="797" w:type="pct"/>
            <w:shd w:val="clear" w:color="000000" w:fill="99CCFF"/>
            <w:vAlign w:val="center"/>
            <w:hideMark/>
          </w:tcPr>
          <w:p w14:paraId="674EFF09"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Components</w:t>
            </w:r>
          </w:p>
        </w:tc>
        <w:tc>
          <w:tcPr>
            <w:tcW w:w="324" w:type="pct"/>
            <w:shd w:val="clear" w:color="000000" w:fill="99CCFF"/>
            <w:vAlign w:val="center"/>
            <w:hideMark/>
          </w:tcPr>
          <w:p w14:paraId="5C9AD98E"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 xml:space="preserve">Prerequisite feature groups </w:t>
            </w:r>
            <w:r w:rsidRPr="00A873C9">
              <w:rPr>
                <w:rFonts w:ascii="Arial" w:eastAsia="ＭＳ Ｐゴシック" w:hAnsi="Arial" w:cs="Arial"/>
                <w:kern w:val="0"/>
                <w:sz w:val="20"/>
                <w:szCs w:val="20"/>
              </w:rPr>
              <w:br/>
              <w:t>(listed in this sheet only)</w:t>
            </w:r>
          </w:p>
        </w:tc>
        <w:tc>
          <w:tcPr>
            <w:tcW w:w="230" w:type="pct"/>
            <w:shd w:val="clear" w:color="000000" w:fill="99CCFF"/>
            <w:vAlign w:val="center"/>
            <w:hideMark/>
          </w:tcPr>
          <w:p w14:paraId="3B98FBE5"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 xml:space="preserve">Need for </w:t>
            </w:r>
            <w:proofErr w:type="spellStart"/>
            <w:r w:rsidRPr="00A873C9">
              <w:rPr>
                <w:rFonts w:ascii="Arial" w:eastAsia="ＭＳ Ｐゴシック" w:hAnsi="Arial" w:cs="Arial"/>
                <w:kern w:val="0"/>
                <w:sz w:val="20"/>
                <w:szCs w:val="20"/>
              </w:rPr>
              <w:t>g</w:t>
            </w:r>
            <w:r w:rsidRPr="00A873C9">
              <w:rPr>
                <w:rFonts w:ascii="Calibri" w:eastAsia="ＭＳ Ｐゴシック" w:hAnsi="Calibri" w:cs="Arial"/>
                <w:kern w:val="0"/>
                <w:sz w:val="20"/>
                <w:szCs w:val="20"/>
              </w:rPr>
              <w:t>NB</w:t>
            </w:r>
            <w:proofErr w:type="spellEnd"/>
            <w:r w:rsidRPr="00A873C9">
              <w:rPr>
                <w:rFonts w:ascii="Calibri" w:eastAsia="ＭＳ Ｐゴシック" w:hAnsi="Calibri" w:cs="Arial"/>
                <w:kern w:val="0"/>
                <w:sz w:val="20"/>
                <w:szCs w:val="20"/>
              </w:rPr>
              <w:t xml:space="preserve"> to know whether the</w:t>
            </w:r>
            <w:r w:rsidRPr="00A873C9">
              <w:rPr>
                <w:rFonts w:ascii="Calibri" w:eastAsia="ＭＳ Ｐゴシック" w:hAnsi="Calibri" w:cs="Arial"/>
                <w:kern w:val="0"/>
                <w:sz w:val="20"/>
                <w:szCs w:val="20"/>
              </w:rPr>
              <w:br/>
              <w:t>feature is supported by the UE</w:t>
            </w:r>
            <w:r w:rsidRPr="00A873C9">
              <w:rPr>
                <w:rFonts w:ascii="Calibri" w:eastAsia="ＭＳ Ｐゴシック" w:hAnsi="Calibri" w:cs="Arial"/>
                <w:kern w:val="0"/>
                <w:sz w:val="20"/>
                <w:szCs w:val="20"/>
              </w:rPr>
              <w:br/>
              <w:t xml:space="preserve">(what happens if </w:t>
            </w:r>
            <w:proofErr w:type="spellStart"/>
            <w:r w:rsidRPr="00A873C9">
              <w:rPr>
                <w:rFonts w:ascii="Calibri" w:eastAsia="ＭＳ Ｐゴシック" w:hAnsi="Calibri" w:cs="Arial"/>
                <w:kern w:val="0"/>
                <w:sz w:val="20"/>
                <w:szCs w:val="20"/>
              </w:rPr>
              <w:t>gNB</w:t>
            </w:r>
            <w:proofErr w:type="spellEnd"/>
            <w:r w:rsidRPr="00A873C9">
              <w:rPr>
                <w:rFonts w:ascii="Calibri" w:eastAsia="ＭＳ Ｐゴシック" w:hAnsi="Calibri" w:cs="Arial"/>
                <w:kern w:val="0"/>
                <w:sz w:val="20"/>
                <w:szCs w:val="20"/>
              </w:rPr>
              <w:t xml:space="preserve"> does not know?)</w:t>
            </w:r>
          </w:p>
        </w:tc>
        <w:tc>
          <w:tcPr>
            <w:tcW w:w="531" w:type="pct"/>
            <w:shd w:val="clear" w:color="auto" w:fill="99CCFF"/>
            <w:vAlign w:val="center"/>
            <w:hideMark/>
          </w:tcPr>
          <w:p w14:paraId="77045BD3"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Consequences if the feature</w:t>
            </w:r>
            <w:r w:rsidRPr="00A873C9">
              <w:rPr>
                <w:rFonts w:ascii="Arial" w:eastAsia="ＭＳ Ｐゴシック" w:hAnsi="Arial" w:cs="Arial"/>
                <w:kern w:val="0"/>
                <w:sz w:val="20"/>
                <w:szCs w:val="20"/>
              </w:rPr>
              <w:br/>
              <w:t xml:space="preserve"> is not supported by the UE</w:t>
            </w:r>
          </w:p>
        </w:tc>
        <w:tc>
          <w:tcPr>
            <w:tcW w:w="327" w:type="pct"/>
            <w:shd w:val="clear" w:color="auto" w:fill="99CCFF"/>
            <w:vAlign w:val="center"/>
            <w:hideMark/>
          </w:tcPr>
          <w:p w14:paraId="7D43B379"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Need of FDD/TDD differentiation</w:t>
            </w:r>
          </w:p>
        </w:tc>
        <w:tc>
          <w:tcPr>
            <w:tcW w:w="264" w:type="pct"/>
            <w:shd w:val="clear" w:color="auto" w:fill="99CCFF"/>
            <w:vAlign w:val="center"/>
            <w:hideMark/>
          </w:tcPr>
          <w:p w14:paraId="294912AF"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RAN5 implication</w:t>
            </w:r>
          </w:p>
        </w:tc>
        <w:tc>
          <w:tcPr>
            <w:tcW w:w="364" w:type="pct"/>
            <w:shd w:val="clear" w:color="000000" w:fill="99CCFF"/>
            <w:vAlign w:val="center"/>
            <w:hideMark/>
          </w:tcPr>
          <w:p w14:paraId="735E8270"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Note</w:t>
            </w:r>
          </w:p>
        </w:tc>
        <w:tc>
          <w:tcPr>
            <w:tcW w:w="299" w:type="pct"/>
            <w:shd w:val="clear" w:color="000000" w:fill="99CCFF"/>
            <w:vAlign w:val="center"/>
            <w:hideMark/>
          </w:tcPr>
          <w:p w14:paraId="0BBEEBBE"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Responsible WG</w:t>
            </w:r>
          </w:p>
        </w:tc>
        <w:tc>
          <w:tcPr>
            <w:tcW w:w="392" w:type="pct"/>
            <w:shd w:val="clear" w:color="000000" w:fill="BFBFBF"/>
            <w:vAlign w:val="center"/>
            <w:hideMark/>
          </w:tcPr>
          <w:p w14:paraId="36667E9D"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RAN WG recommendation</w:t>
            </w:r>
          </w:p>
        </w:tc>
        <w:tc>
          <w:tcPr>
            <w:tcW w:w="301" w:type="pct"/>
            <w:shd w:val="clear" w:color="000000" w:fill="FFC000"/>
            <w:vAlign w:val="center"/>
            <w:hideMark/>
          </w:tcPr>
          <w:p w14:paraId="1514156B" w14:textId="77777777" w:rsidR="008C759F" w:rsidRPr="00A873C9" w:rsidRDefault="008C759F" w:rsidP="003D3C0A">
            <w:pPr>
              <w:widowControl/>
              <w:snapToGrid w:val="0"/>
              <w:jc w:val="center"/>
              <w:rPr>
                <w:rFonts w:ascii="Arial" w:eastAsia="ＭＳ Ｐゴシック" w:hAnsi="Arial" w:cs="Arial"/>
                <w:b/>
                <w:bCs/>
                <w:kern w:val="0"/>
                <w:sz w:val="20"/>
                <w:szCs w:val="20"/>
              </w:rPr>
            </w:pPr>
            <w:r w:rsidRPr="00A873C9">
              <w:rPr>
                <w:rFonts w:ascii="Arial" w:eastAsia="ＭＳ Ｐゴシック" w:hAnsi="Arial" w:cs="Arial"/>
                <w:b/>
                <w:bCs/>
                <w:kern w:val="0"/>
                <w:sz w:val="20"/>
                <w:szCs w:val="20"/>
              </w:rPr>
              <w:t>TSG-RAN decision</w:t>
            </w:r>
          </w:p>
        </w:tc>
      </w:tr>
      <w:tr w:rsidR="009E03D7" w:rsidRPr="00A2545F" w14:paraId="218E60AB" w14:textId="77777777" w:rsidTr="00FC7027">
        <w:trPr>
          <w:trHeight w:val="383"/>
        </w:trPr>
        <w:tc>
          <w:tcPr>
            <w:tcW w:w="417" w:type="pct"/>
            <w:shd w:val="clear" w:color="auto" w:fill="auto"/>
          </w:tcPr>
          <w:p w14:paraId="01246767" w14:textId="77777777" w:rsidR="009E03D7" w:rsidRPr="00A873C9" w:rsidRDefault="00D95366" w:rsidP="009E03D7">
            <w:pPr>
              <w:widowControl/>
              <w:snapToGrid w:val="0"/>
              <w:jc w:val="left"/>
              <w:rPr>
                <w:rFonts w:ascii="Arial" w:eastAsia="ＭＳ Ｐゴシック" w:hAnsi="Arial" w:cs="Arial"/>
                <w:kern w:val="0"/>
                <w:sz w:val="20"/>
                <w:szCs w:val="20"/>
              </w:rPr>
            </w:pPr>
            <w:r w:rsidRPr="00A873C9">
              <w:rPr>
                <w:rFonts w:ascii="Arial" w:eastAsia="ＭＳ Ｐゴシック" w:hAnsi="Arial" w:cs="Arial" w:hint="eastAsia"/>
                <w:kern w:val="0"/>
                <w:sz w:val="20"/>
                <w:szCs w:val="20"/>
              </w:rPr>
              <w:t xml:space="preserve">1. </w:t>
            </w:r>
            <w:proofErr w:type="spellStart"/>
            <w:r w:rsidR="009E03D7" w:rsidRPr="00A873C9">
              <w:rPr>
                <w:rFonts w:ascii="Arial" w:eastAsia="ＭＳ Ｐゴシック" w:hAnsi="Arial" w:cs="Arial"/>
                <w:kern w:val="0"/>
                <w:sz w:val="20"/>
                <w:szCs w:val="20"/>
              </w:rPr>
              <w:t>Enh</w:t>
            </w:r>
            <w:proofErr w:type="spellEnd"/>
            <w:r w:rsidR="009E03D7" w:rsidRPr="00A873C9">
              <w:rPr>
                <w:rFonts w:ascii="Arial" w:eastAsia="ＭＳ Ｐゴシック" w:hAnsi="Arial" w:cs="Arial"/>
                <w:kern w:val="0"/>
                <w:sz w:val="20"/>
                <w:szCs w:val="20"/>
              </w:rPr>
              <w:t>. to LTE operation in unlicensed spectrum</w:t>
            </w:r>
          </w:p>
          <w:p w14:paraId="46641239" w14:textId="7C31ED86" w:rsidR="00D95366" w:rsidRPr="00A873C9" w:rsidRDefault="00D95366" w:rsidP="009E03D7">
            <w:pPr>
              <w:widowControl/>
              <w:snapToGrid w:val="0"/>
              <w:jc w:val="left"/>
              <w:rPr>
                <w:rFonts w:ascii="Arial" w:eastAsia="ＭＳ Ｐゴシック" w:hAnsi="Arial" w:cs="Arial"/>
                <w:kern w:val="0"/>
                <w:sz w:val="20"/>
                <w:szCs w:val="20"/>
              </w:rPr>
            </w:pPr>
            <w:r w:rsidRPr="00A873C9">
              <w:rPr>
                <w:rFonts w:ascii="Arial" w:eastAsia="ＭＳ Ｐゴシック" w:hAnsi="Arial" w:cs="Arial" w:hint="eastAsia"/>
                <w:kern w:val="0"/>
                <w:sz w:val="20"/>
                <w:szCs w:val="20"/>
                <w:highlight w:val="green"/>
              </w:rPr>
              <w:t xml:space="preserve">(Agreed in </w:t>
            </w:r>
            <w:r w:rsidRPr="00A873C9">
              <w:rPr>
                <w:rFonts w:ascii="Arial" w:eastAsia="ＭＳ Ｐゴシック" w:hAnsi="Arial" w:cs="Arial"/>
                <w:kern w:val="0"/>
                <w:sz w:val="20"/>
                <w:szCs w:val="20"/>
                <w:highlight w:val="green"/>
              </w:rPr>
              <w:t>R1-1805791</w:t>
            </w:r>
            <w:r w:rsidRPr="00A873C9">
              <w:rPr>
                <w:rFonts w:ascii="Arial" w:eastAsia="ＭＳ Ｐゴシック" w:hAnsi="Arial" w:cs="Arial" w:hint="eastAsia"/>
                <w:kern w:val="0"/>
                <w:sz w:val="20"/>
                <w:szCs w:val="20"/>
                <w:highlight w:val="green"/>
              </w:rPr>
              <w:t>)</w:t>
            </w:r>
          </w:p>
        </w:tc>
        <w:tc>
          <w:tcPr>
            <w:tcW w:w="219" w:type="pct"/>
            <w:shd w:val="clear" w:color="auto" w:fill="auto"/>
          </w:tcPr>
          <w:p w14:paraId="081BFEBC" w14:textId="77777777" w:rsidR="009E03D7" w:rsidRPr="00A873C9" w:rsidRDefault="009E03D7" w:rsidP="009E03D7">
            <w:pPr>
              <w:widowControl/>
              <w:snapToGrid w:val="0"/>
              <w:jc w:val="left"/>
              <w:rPr>
                <w:rFonts w:ascii="Arial" w:eastAsia="ＭＳ Ｐゴシック" w:hAnsi="Arial" w:cs="Arial"/>
                <w:kern w:val="0"/>
                <w:sz w:val="20"/>
                <w:szCs w:val="20"/>
              </w:rPr>
            </w:pPr>
            <w:r w:rsidRPr="00A873C9">
              <w:rPr>
                <w:rFonts w:ascii="Arial" w:eastAsia="ＭＳ Ｐゴシック" w:hAnsi="Arial" w:cs="Arial" w:hint="eastAsia"/>
                <w:kern w:val="0"/>
                <w:sz w:val="20"/>
                <w:szCs w:val="20"/>
              </w:rPr>
              <w:t>1-1</w:t>
            </w:r>
          </w:p>
        </w:tc>
        <w:tc>
          <w:tcPr>
            <w:tcW w:w="535" w:type="pct"/>
            <w:shd w:val="clear" w:color="auto" w:fill="auto"/>
          </w:tcPr>
          <w:p w14:paraId="35082699" w14:textId="77777777" w:rsidR="009E03D7" w:rsidRPr="00A873C9" w:rsidRDefault="009E03D7" w:rsidP="009E03D7">
            <w:pPr>
              <w:widowControl/>
              <w:jc w:val="left"/>
              <w:rPr>
                <w:rFonts w:ascii="Arial" w:hAnsi="Arial" w:cs="Arial"/>
                <w:sz w:val="20"/>
                <w:szCs w:val="20"/>
              </w:rPr>
            </w:pPr>
            <w:r w:rsidRPr="00A873C9">
              <w:rPr>
                <w:rFonts w:ascii="Arial" w:hAnsi="Arial" w:cs="Arial"/>
                <w:sz w:val="20"/>
                <w:szCs w:val="20"/>
              </w:rPr>
              <w:t>AUL PUSCH</w:t>
            </w:r>
          </w:p>
        </w:tc>
        <w:tc>
          <w:tcPr>
            <w:tcW w:w="797" w:type="pct"/>
            <w:shd w:val="clear" w:color="auto" w:fill="auto"/>
          </w:tcPr>
          <w:p w14:paraId="14BD8D2F" w14:textId="77777777" w:rsidR="009E03D7" w:rsidRPr="00A873C9" w:rsidRDefault="009E03D7" w:rsidP="009E03D7">
            <w:pPr>
              <w:rPr>
                <w:rFonts w:ascii="Arial" w:hAnsi="Arial" w:cs="Arial"/>
                <w:sz w:val="20"/>
                <w:szCs w:val="20"/>
              </w:rPr>
            </w:pPr>
            <w:r w:rsidRPr="00A873C9">
              <w:rPr>
                <w:rFonts w:ascii="Arial" w:hAnsi="Arial" w:cs="Arial"/>
                <w:sz w:val="20"/>
                <w:szCs w:val="20"/>
              </w:rPr>
              <w:t xml:space="preserve">1) Configuration of AUL PUSCH </w:t>
            </w:r>
            <w:r w:rsidRPr="00A873C9">
              <w:rPr>
                <w:rFonts w:ascii="Arial" w:hAnsi="Arial" w:cs="Arial"/>
                <w:sz w:val="20"/>
                <w:szCs w:val="20"/>
              </w:rPr>
              <w:br/>
              <w:t xml:space="preserve">2) Activation/release of AUL PUSCH </w:t>
            </w:r>
            <w:r w:rsidRPr="00A873C9">
              <w:rPr>
                <w:rFonts w:ascii="Arial" w:hAnsi="Arial" w:cs="Arial"/>
                <w:sz w:val="20"/>
                <w:szCs w:val="20"/>
              </w:rPr>
              <w:br/>
              <w:t>3) AUL PUSCH transmission (incl. Possible retransmissions)</w:t>
            </w:r>
          </w:p>
        </w:tc>
        <w:tc>
          <w:tcPr>
            <w:tcW w:w="324" w:type="pct"/>
            <w:shd w:val="clear" w:color="auto" w:fill="auto"/>
          </w:tcPr>
          <w:p w14:paraId="46DDF022" w14:textId="77777777" w:rsidR="009E03D7" w:rsidRPr="00A873C9" w:rsidRDefault="009E03D7" w:rsidP="009E03D7">
            <w:pPr>
              <w:widowControl/>
              <w:jc w:val="left"/>
              <w:rPr>
                <w:rFonts w:ascii="Arial" w:hAnsi="Arial" w:cs="Arial"/>
                <w:sz w:val="20"/>
                <w:szCs w:val="20"/>
              </w:rPr>
            </w:pPr>
            <w:r w:rsidRPr="00A873C9">
              <w:rPr>
                <w:rFonts w:ascii="Arial" w:hAnsi="Arial" w:cs="Arial"/>
                <w:sz w:val="20"/>
                <w:szCs w:val="20"/>
              </w:rPr>
              <w:t xml:space="preserve">UL CA, </w:t>
            </w:r>
            <w:proofErr w:type="spellStart"/>
            <w:r w:rsidRPr="00A873C9">
              <w:rPr>
                <w:rFonts w:ascii="Arial" w:hAnsi="Arial" w:cs="Arial"/>
                <w:sz w:val="20"/>
                <w:szCs w:val="20"/>
              </w:rPr>
              <w:t>eLAA</w:t>
            </w:r>
            <w:proofErr w:type="spellEnd"/>
            <w:r w:rsidRPr="00A873C9">
              <w:rPr>
                <w:rFonts w:ascii="Arial" w:hAnsi="Arial" w:cs="Arial"/>
                <w:sz w:val="20"/>
                <w:szCs w:val="20"/>
              </w:rPr>
              <w:t xml:space="preserve"> </w:t>
            </w:r>
          </w:p>
        </w:tc>
        <w:tc>
          <w:tcPr>
            <w:tcW w:w="230" w:type="pct"/>
            <w:shd w:val="clear" w:color="auto" w:fill="auto"/>
          </w:tcPr>
          <w:p w14:paraId="4B521AB3" w14:textId="77777777" w:rsidR="009E03D7" w:rsidRPr="00A873C9" w:rsidRDefault="009E03D7" w:rsidP="009E03D7">
            <w:pPr>
              <w:widowControl/>
              <w:jc w:val="left"/>
              <w:rPr>
                <w:rFonts w:ascii="Arial" w:hAnsi="Arial" w:cs="Arial"/>
                <w:sz w:val="20"/>
                <w:szCs w:val="20"/>
              </w:rPr>
            </w:pPr>
            <w:r w:rsidRPr="00A873C9">
              <w:rPr>
                <w:rFonts w:ascii="Arial" w:hAnsi="Arial" w:cs="Arial"/>
                <w:sz w:val="20"/>
                <w:szCs w:val="20"/>
              </w:rPr>
              <w:t>Yes</w:t>
            </w:r>
          </w:p>
        </w:tc>
        <w:tc>
          <w:tcPr>
            <w:tcW w:w="531" w:type="pct"/>
            <w:shd w:val="clear" w:color="auto" w:fill="auto"/>
          </w:tcPr>
          <w:p w14:paraId="27D71068" w14:textId="77777777" w:rsidR="009E03D7" w:rsidRPr="00A873C9" w:rsidRDefault="009E03D7" w:rsidP="009E03D7">
            <w:pPr>
              <w:widowControl/>
              <w:jc w:val="left"/>
              <w:rPr>
                <w:rFonts w:ascii="Arial" w:hAnsi="Arial" w:cs="Arial"/>
                <w:sz w:val="20"/>
                <w:szCs w:val="20"/>
              </w:rPr>
            </w:pPr>
            <w:r w:rsidRPr="00A873C9">
              <w:rPr>
                <w:rFonts w:ascii="Arial" w:hAnsi="Arial" w:cs="Arial"/>
                <w:sz w:val="20"/>
                <w:szCs w:val="20"/>
              </w:rPr>
              <w:t xml:space="preserve">Network cannot utilize AUL PUSCH transmissions on LAA </w:t>
            </w:r>
            <w:proofErr w:type="spellStart"/>
            <w:r w:rsidRPr="00A873C9">
              <w:rPr>
                <w:rFonts w:ascii="Arial" w:hAnsi="Arial" w:cs="Arial"/>
                <w:sz w:val="20"/>
                <w:szCs w:val="20"/>
              </w:rPr>
              <w:t>Scell</w:t>
            </w:r>
            <w:proofErr w:type="spellEnd"/>
            <w:r w:rsidRPr="00A873C9">
              <w:rPr>
                <w:rFonts w:ascii="Arial" w:hAnsi="Arial" w:cs="Arial"/>
                <w:sz w:val="20"/>
                <w:szCs w:val="20"/>
              </w:rPr>
              <w:t xml:space="preserve"> for such UE</w:t>
            </w:r>
          </w:p>
        </w:tc>
        <w:tc>
          <w:tcPr>
            <w:tcW w:w="327" w:type="pct"/>
            <w:shd w:val="clear" w:color="auto" w:fill="auto"/>
          </w:tcPr>
          <w:p w14:paraId="009D3549" w14:textId="77777777" w:rsidR="009E03D7" w:rsidRPr="00A873C9" w:rsidRDefault="009E03D7" w:rsidP="009E03D7">
            <w:pPr>
              <w:widowControl/>
              <w:jc w:val="left"/>
              <w:rPr>
                <w:rFonts w:ascii="Arial" w:hAnsi="Arial" w:cs="Arial"/>
                <w:sz w:val="20"/>
                <w:szCs w:val="20"/>
              </w:rPr>
            </w:pPr>
            <w:r w:rsidRPr="00A873C9">
              <w:rPr>
                <w:rFonts w:ascii="Arial" w:hAnsi="Arial" w:cs="Arial"/>
                <w:sz w:val="20"/>
                <w:szCs w:val="20"/>
              </w:rPr>
              <w:t>No need</w:t>
            </w:r>
          </w:p>
        </w:tc>
        <w:tc>
          <w:tcPr>
            <w:tcW w:w="264" w:type="pct"/>
            <w:shd w:val="clear" w:color="auto" w:fill="auto"/>
          </w:tcPr>
          <w:p w14:paraId="2A11DA48"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364" w:type="pct"/>
            <w:shd w:val="clear" w:color="auto" w:fill="auto"/>
          </w:tcPr>
          <w:p w14:paraId="09EFCECF"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299" w:type="pct"/>
            <w:shd w:val="clear" w:color="auto" w:fill="auto"/>
          </w:tcPr>
          <w:p w14:paraId="4FDD813A" w14:textId="77777777" w:rsidR="009E03D7" w:rsidRPr="00A873C9" w:rsidRDefault="009E03D7" w:rsidP="009E03D7">
            <w:pPr>
              <w:widowControl/>
              <w:jc w:val="left"/>
              <w:rPr>
                <w:rFonts w:ascii="Arial" w:hAnsi="Arial" w:cs="Arial"/>
                <w:sz w:val="20"/>
                <w:szCs w:val="20"/>
              </w:rPr>
            </w:pPr>
            <w:r w:rsidRPr="00A873C9">
              <w:rPr>
                <w:rFonts w:ascii="Arial" w:hAnsi="Arial" w:cs="Arial"/>
                <w:sz w:val="20"/>
                <w:szCs w:val="20"/>
              </w:rPr>
              <w:t>RAN1</w:t>
            </w:r>
          </w:p>
        </w:tc>
        <w:tc>
          <w:tcPr>
            <w:tcW w:w="392" w:type="pct"/>
            <w:shd w:val="clear" w:color="000000" w:fill="BFBFBF"/>
          </w:tcPr>
          <w:p w14:paraId="7FB35BBB" w14:textId="7A0CB817" w:rsidR="009E03D7" w:rsidRPr="00A873C9" w:rsidRDefault="00F9109B" w:rsidP="009E03D7">
            <w:pPr>
              <w:widowControl/>
              <w:jc w:val="center"/>
              <w:rPr>
                <w:rFonts w:ascii="Arial" w:hAnsi="Arial" w:cs="Arial"/>
                <w:sz w:val="20"/>
                <w:szCs w:val="20"/>
              </w:rPr>
            </w:pPr>
            <w:r>
              <w:rPr>
                <w:rFonts w:ascii="Arial" w:hAnsi="Arial" w:cs="Arial"/>
                <w:sz w:val="20"/>
                <w:szCs w:val="20"/>
              </w:rPr>
              <w:t>Optional w</w:t>
            </w:r>
            <w:r>
              <w:rPr>
                <w:rFonts w:ascii="Arial" w:hAnsi="Arial" w:cs="Arial" w:hint="eastAsia"/>
                <w:sz w:val="20"/>
                <w:szCs w:val="20"/>
              </w:rPr>
              <w:t>ith</w:t>
            </w:r>
            <w:r w:rsidR="009E03D7" w:rsidRPr="00A873C9">
              <w:rPr>
                <w:rFonts w:ascii="Arial" w:hAnsi="Arial" w:cs="Arial"/>
                <w:sz w:val="20"/>
                <w:szCs w:val="20"/>
              </w:rPr>
              <w:t xml:space="preserve"> capability </w:t>
            </w:r>
            <w:r>
              <w:rPr>
                <w:rFonts w:ascii="Arial" w:hAnsi="Arial" w:cs="Arial"/>
                <w:sz w:val="20"/>
                <w:szCs w:val="20"/>
              </w:rPr>
              <w:t>signaling</w:t>
            </w:r>
          </w:p>
        </w:tc>
        <w:tc>
          <w:tcPr>
            <w:tcW w:w="301" w:type="pct"/>
            <w:shd w:val="clear" w:color="auto" w:fill="auto"/>
            <w:vAlign w:val="center"/>
          </w:tcPr>
          <w:p w14:paraId="1ED30C5F" w14:textId="77777777" w:rsidR="009E03D7" w:rsidRPr="00A873C9" w:rsidRDefault="009E03D7" w:rsidP="009E03D7">
            <w:pPr>
              <w:widowControl/>
              <w:snapToGrid w:val="0"/>
              <w:jc w:val="left"/>
              <w:rPr>
                <w:rFonts w:ascii="Arial" w:eastAsia="ＭＳ Ｐゴシック" w:hAnsi="Arial" w:cs="Arial"/>
                <w:kern w:val="0"/>
                <w:sz w:val="20"/>
                <w:szCs w:val="20"/>
              </w:rPr>
            </w:pPr>
          </w:p>
        </w:tc>
      </w:tr>
      <w:tr w:rsidR="009E03D7" w:rsidRPr="00A2545F" w14:paraId="1E84CBEB" w14:textId="77777777" w:rsidTr="00FC7027">
        <w:trPr>
          <w:trHeight w:val="343"/>
        </w:trPr>
        <w:tc>
          <w:tcPr>
            <w:tcW w:w="417" w:type="pct"/>
            <w:shd w:val="clear" w:color="auto" w:fill="auto"/>
          </w:tcPr>
          <w:p w14:paraId="6E1F56E3"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219" w:type="pct"/>
            <w:shd w:val="clear" w:color="auto" w:fill="auto"/>
          </w:tcPr>
          <w:p w14:paraId="43552957" w14:textId="77777777" w:rsidR="009E03D7" w:rsidRPr="00A873C9" w:rsidRDefault="009E03D7" w:rsidP="009E03D7">
            <w:pPr>
              <w:widowControl/>
              <w:snapToGrid w:val="0"/>
              <w:jc w:val="left"/>
              <w:rPr>
                <w:rFonts w:ascii="Arial" w:eastAsia="ＭＳ Ｐゴシック" w:hAnsi="Arial" w:cs="Arial"/>
                <w:kern w:val="0"/>
                <w:sz w:val="20"/>
                <w:szCs w:val="20"/>
              </w:rPr>
            </w:pPr>
            <w:r w:rsidRPr="00A873C9">
              <w:rPr>
                <w:rFonts w:ascii="Arial" w:eastAsia="ＭＳ Ｐゴシック" w:hAnsi="Arial" w:cs="Arial" w:hint="eastAsia"/>
                <w:kern w:val="0"/>
                <w:sz w:val="20"/>
                <w:szCs w:val="20"/>
              </w:rPr>
              <w:t>1-2</w:t>
            </w:r>
          </w:p>
        </w:tc>
        <w:tc>
          <w:tcPr>
            <w:tcW w:w="535" w:type="pct"/>
            <w:shd w:val="clear" w:color="auto" w:fill="auto"/>
          </w:tcPr>
          <w:p w14:paraId="351FD795" w14:textId="77777777" w:rsidR="009E03D7" w:rsidRPr="00A873C9" w:rsidRDefault="009E03D7" w:rsidP="009E03D7">
            <w:pPr>
              <w:rPr>
                <w:rFonts w:ascii="Arial" w:hAnsi="Arial" w:cs="Arial"/>
                <w:sz w:val="20"/>
                <w:szCs w:val="20"/>
              </w:rPr>
            </w:pPr>
            <w:r w:rsidRPr="00A873C9">
              <w:rPr>
                <w:rFonts w:ascii="Arial" w:hAnsi="Arial" w:cs="Arial"/>
                <w:sz w:val="20"/>
                <w:szCs w:val="20"/>
              </w:rPr>
              <w:t>LAA PUSCH Mode 1</w:t>
            </w:r>
          </w:p>
        </w:tc>
        <w:tc>
          <w:tcPr>
            <w:tcW w:w="797" w:type="pct"/>
            <w:shd w:val="clear" w:color="auto" w:fill="auto"/>
          </w:tcPr>
          <w:p w14:paraId="219E34F7" w14:textId="77777777" w:rsidR="009E03D7" w:rsidRPr="00A873C9" w:rsidRDefault="009E03D7" w:rsidP="009E03D7">
            <w:pPr>
              <w:rPr>
                <w:rFonts w:ascii="Arial" w:hAnsi="Arial" w:cs="Arial"/>
                <w:sz w:val="20"/>
                <w:szCs w:val="20"/>
              </w:rPr>
            </w:pPr>
            <w:r w:rsidRPr="00A873C9">
              <w:rPr>
                <w:rFonts w:ascii="Arial" w:hAnsi="Arial" w:cs="Arial"/>
                <w:sz w:val="20"/>
                <w:szCs w:val="20"/>
              </w:rPr>
              <w:t>1) Configuration for Mode 1</w:t>
            </w:r>
            <w:r w:rsidRPr="00A873C9">
              <w:rPr>
                <w:rFonts w:ascii="Arial" w:hAnsi="Arial" w:cs="Arial"/>
                <w:sz w:val="20"/>
                <w:szCs w:val="20"/>
              </w:rPr>
              <w:br/>
              <w:t>2) PUSCH transmission according to Mode 1 dependent on LBT outcome</w:t>
            </w:r>
          </w:p>
        </w:tc>
        <w:tc>
          <w:tcPr>
            <w:tcW w:w="324" w:type="pct"/>
            <w:shd w:val="clear" w:color="auto" w:fill="auto"/>
          </w:tcPr>
          <w:p w14:paraId="4D62A64C" w14:textId="77777777" w:rsidR="009E03D7" w:rsidRPr="00A873C9" w:rsidRDefault="009E03D7" w:rsidP="009E03D7">
            <w:pPr>
              <w:rPr>
                <w:rFonts w:ascii="Arial" w:hAnsi="Arial" w:cs="Arial"/>
                <w:sz w:val="20"/>
                <w:szCs w:val="20"/>
              </w:rPr>
            </w:pPr>
            <w:r w:rsidRPr="00A873C9">
              <w:rPr>
                <w:rFonts w:ascii="Arial" w:hAnsi="Arial" w:cs="Arial"/>
                <w:sz w:val="20"/>
                <w:szCs w:val="20"/>
              </w:rPr>
              <w:t xml:space="preserve">UL CA, </w:t>
            </w:r>
            <w:proofErr w:type="spellStart"/>
            <w:r w:rsidRPr="00A873C9">
              <w:rPr>
                <w:rFonts w:ascii="Arial" w:hAnsi="Arial" w:cs="Arial"/>
                <w:sz w:val="20"/>
                <w:szCs w:val="20"/>
              </w:rPr>
              <w:t>eLAA</w:t>
            </w:r>
            <w:proofErr w:type="spellEnd"/>
            <w:r w:rsidRPr="00A873C9">
              <w:rPr>
                <w:rFonts w:ascii="Arial" w:hAnsi="Arial" w:cs="Arial"/>
                <w:sz w:val="20"/>
                <w:szCs w:val="20"/>
              </w:rPr>
              <w:t xml:space="preserve"> </w:t>
            </w:r>
          </w:p>
        </w:tc>
        <w:tc>
          <w:tcPr>
            <w:tcW w:w="230" w:type="pct"/>
            <w:shd w:val="clear" w:color="auto" w:fill="auto"/>
          </w:tcPr>
          <w:p w14:paraId="5C927EC9" w14:textId="77777777" w:rsidR="009E03D7" w:rsidRPr="00A873C9" w:rsidRDefault="009E03D7" w:rsidP="009E03D7">
            <w:pPr>
              <w:rPr>
                <w:rFonts w:ascii="Arial" w:hAnsi="Arial" w:cs="Arial"/>
                <w:sz w:val="20"/>
                <w:szCs w:val="20"/>
              </w:rPr>
            </w:pPr>
            <w:r w:rsidRPr="00A873C9">
              <w:rPr>
                <w:rFonts w:ascii="Arial" w:hAnsi="Arial" w:cs="Arial"/>
                <w:sz w:val="20"/>
                <w:szCs w:val="20"/>
              </w:rPr>
              <w:t>Yes</w:t>
            </w:r>
          </w:p>
        </w:tc>
        <w:tc>
          <w:tcPr>
            <w:tcW w:w="531" w:type="pct"/>
            <w:shd w:val="clear" w:color="auto" w:fill="auto"/>
          </w:tcPr>
          <w:p w14:paraId="7B16C24D" w14:textId="77777777" w:rsidR="009E03D7" w:rsidRPr="00A873C9" w:rsidRDefault="009E03D7" w:rsidP="009E03D7">
            <w:pPr>
              <w:rPr>
                <w:rFonts w:ascii="Arial" w:hAnsi="Arial" w:cs="Arial"/>
                <w:sz w:val="20"/>
                <w:szCs w:val="20"/>
              </w:rPr>
            </w:pPr>
            <w:r w:rsidRPr="00A873C9">
              <w:rPr>
                <w:rFonts w:ascii="Arial" w:hAnsi="Arial" w:cs="Arial"/>
                <w:sz w:val="20"/>
                <w:szCs w:val="20"/>
              </w:rPr>
              <w:t xml:space="preserve">Network cannot utilize Mode1 PUSCH transmissions on LAA </w:t>
            </w:r>
            <w:proofErr w:type="spellStart"/>
            <w:r w:rsidRPr="00A873C9">
              <w:rPr>
                <w:rFonts w:ascii="Arial" w:hAnsi="Arial" w:cs="Arial"/>
                <w:sz w:val="20"/>
                <w:szCs w:val="20"/>
              </w:rPr>
              <w:t>Scell</w:t>
            </w:r>
            <w:proofErr w:type="spellEnd"/>
            <w:r w:rsidRPr="00A873C9">
              <w:rPr>
                <w:rFonts w:ascii="Arial" w:hAnsi="Arial" w:cs="Arial"/>
                <w:sz w:val="20"/>
                <w:szCs w:val="20"/>
              </w:rPr>
              <w:t xml:space="preserve"> for such UE</w:t>
            </w:r>
          </w:p>
        </w:tc>
        <w:tc>
          <w:tcPr>
            <w:tcW w:w="327" w:type="pct"/>
            <w:shd w:val="clear" w:color="auto" w:fill="auto"/>
          </w:tcPr>
          <w:p w14:paraId="332909A5" w14:textId="77777777" w:rsidR="009E03D7" w:rsidRPr="00A873C9" w:rsidRDefault="009E03D7" w:rsidP="009E03D7">
            <w:pPr>
              <w:rPr>
                <w:rFonts w:ascii="Arial" w:hAnsi="Arial" w:cs="Arial"/>
                <w:sz w:val="20"/>
                <w:szCs w:val="20"/>
              </w:rPr>
            </w:pPr>
            <w:r w:rsidRPr="00A873C9">
              <w:rPr>
                <w:rFonts w:ascii="Arial" w:hAnsi="Arial" w:cs="Arial"/>
                <w:sz w:val="20"/>
                <w:szCs w:val="20"/>
              </w:rPr>
              <w:t>No need</w:t>
            </w:r>
          </w:p>
        </w:tc>
        <w:tc>
          <w:tcPr>
            <w:tcW w:w="264" w:type="pct"/>
            <w:shd w:val="clear" w:color="auto" w:fill="auto"/>
          </w:tcPr>
          <w:p w14:paraId="4863DA94"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364" w:type="pct"/>
            <w:shd w:val="clear" w:color="auto" w:fill="auto"/>
          </w:tcPr>
          <w:p w14:paraId="39C53F3A"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299" w:type="pct"/>
            <w:shd w:val="clear" w:color="auto" w:fill="auto"/>
          </w:tcPr>
          <w:p w14:paraId="5F175748" w14:textId="77777777" w:rsidR="009E03D7" w:rsidRPr="00A873C9" w:rsidRDefault="009E03D7" w:rsidP="009E03D7">
            <w:pPr>
              <w:rPr>
                <w:rFonts w:ascii="Arial" w:hAnsi="Arial" w:cs="Arial"/>
                <w:sz w:val="20"/>
                <w:szCs w:val="20"/>
              </w:rPr>
            </w:pPr>
            <w:r w:rsidRPr="00A873C9">
              <w:rPr>
                <w:rFonts w:ascii="Arial" w:hAnsi="Arial" w:cs="Arial"/>
                <w:sz w:val="20"/>
                <w:szCs w:val="20"/>
              </w:rPr>
              <w:t>RAN1</w:t>
            </w:r>
          </w:p>
        </w:tc>
        <w:tc>
          <w:tcPr>
            <w:tcW w:w="392" w:type="pct"/>
            <w:shd w:val="clear" w:color="000000" w:fill="BFBFBF"/>
          </w:tcPr>
          <w:p w14:paraId="1D7C3C60" w14:textId="7000576A" w:rsidR="009E03D7" w:rsidRPr="00A873C9" w:rsidRDefault="00F9109B" w:rsidP="009E03D7">
            <w:pPr>
              <w:jc w:val="center"/>
              <w:rPr>
                <w:rFonts w:ascii="Arial" w:hAnsi="Arial" w:cs="Arial"/>
                <w:sz w:val="20"/>
                <w:szCs w:val="20"/>
              </w:rPr>
            </w:pPr>
            <w:r>
              <w:rPr>
                <w:rFonts w:ascii="Arial" w:hAnsi="Arial" w:cs="Arial"/>
                <w:sz w:val="20"/>
                <w:szCs w:val="20"/>
              </w:rPr>
              <w:t>Optional w</w:t>
            </w:r>
            <w:r>
              <w:rPr>
                <w:rFonts w:ascii="Arial" w:hAnsi="Arial" w:cs="Arial" w:hint="eastAsia"/>
                <w:sz w:val="20"/>
                <w:szCs w:val="20"/>
              </w:rPr>
              <w:t>ith</w:t>
            </w:r>
            <w:r w:rsidR="009E03D7" w:rsidRPr="00A873C9">
              <w:rPr>
                <w:rFonts w:ascii="Arial" w:hAnsi="Arial" w:cs="Arial"/>
                <w:sz w:val="20"/>
                <w:szCs w:val="20"/>
              </w:rPr>
              <w:t xml:space="preserve"> capability </w:t>
            </w:r>
            <w:r>
              <w:rPr>
                <w:rFonts w:ascii="Arial" w:hAnsi="Arial" w:cs="Arial"/>
                <w:sz w:val="20"/>
                <w:szCs w:val="20"/>
              </w:rPr>
              <w:t>signaling</w:t>
            </w:r>
          </w:p>
        </w:tc>
        <w:tc>
          <w:tcPr>
            <w:tcW w:w="301" w:type="pct"/>
            <w:shd w:val="clear" w:color="auto" w:fill="auto"/>
            <w:vAlign w:val="center"/>
          </w:tcPr>
          <w:p w14:paraId="4224F2D6" w14:textId="77777777" w:rsidR="009E03D7" w:rsidRPr="00A873C9" w:rsidRDefault="009E03D7" w:rsidP="009E03D7">
            <w:pPr>
              <w:widowControl/>
              <w:snapToGrid w:val="0"/>
              <w:jc w:val="left"/>
              <w:rPr>
                <w:rFonts w:ascii="Arial" w:eastAsia="ＭＳ Ｐゴシック" w:hAnsi="Arial" w:cs="Arial"/>
                <w:kern w:val="0"/>
                <w:sz w:val="20"/>
                <w:szCs w:val="20"/>
              </w:rPr>
            </w:pPr>
          </w:p>
        </w:tc>
      </w:tr>
      <w:tr w:rsidR="009E03D7" w:rsidRPr="00A2545F" w14:paraId="31C8DB3D" w14:textId="77777777" w:rsidTr="00FC7027">
        <w:trPr>
          <w:trHeight w:val="343"/>
        </w:trPr>
        <w:tc>
          <w:tcPr>
            <w:tcW w:w="417" w:type="pct"/>
            <w:shd w:val="clear" w:color="auto" w:fill="auto"/>
          </w:tcPr>
          <w:p w14:paraId="678FB77B"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219" w:type="pct"/>
            <w:shd w:val="clear" w:color="auto" w:fill="auto"/>
          </w:tcPr>
          <w:p w14:paraId="0F7EE3F8" w14:textId="77777777" w:rsidR="009E03D7" w:rsidRPr="00A873C9" w:rsidRDefault="009E03D7" w:rsidP="009E03D7">
            <w:pPr>
              <w:widowControl/>
              <w:snapToGrid w:val="0"/>
              <w:jc w:val="left"/>
              <w:rPr>
                <w:rFonts w:ascii="Arial" w:eastAsia="ＭＳ Ｐゴシック" w:hAnsi="Arial" w:cs="Arial"/>
                <w:kern w:val="0"/>
                <w:sz w:val="20"/>
                <w:szCs w:val="20"/>
              </w:rPr>
            </w:pPr>
            <w:r w:rsidRPr="00A873C9">
              <w:rPr>
                <w:rFonts w:ascii="Arial" w:eastAsia="ＭＳ Ｐゴシック" w:hAnsi="Arial" w:cs="Arial"/>
                <w:kern w:val="0"/>
                <w:sz w:val="20"/>
                <w:szCs w:val="20"/>
              </w:rPr>
              <w:t>1-3</w:t>
            </w:r>
          </w:p>
          <w:p w14:paraId="11FC655B" w14:textId="77777777" w:rsidR="009E03D7" w:rsidRPr="00A873C9" w:rsidRDefault="009E03D7" w:rsidP="009E03D7">
            <w:pPr>
              <w:widowControl/>
              <w:snapToGrid w:val="0"/>
              <w:jc w:val="left"/>
              <w:rPr>
                <w:rFonts w:ascii="Arial" w:eastAsia="ＭＳ Ｐゴシック" w:hAnsi="Arial" w:cs="Arial"/>
                <w:kern w:val="0"/>
                <w:sz w:val="20"/>
                <w:szCs w:val="20"/>
              </w:rPr>
            </w:pPr>
          </w:p>
          <w:p w14:paraId="1AC919BF"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535" w:type="pct"/>
            <w:shd w:val="clear" w:color="auto" w:fill="auto"/>
          </w:tcPr>
          <w:p w14:paraId="2FED6504" w14:textId="77777777" w:rsidR="009E03D7" w:rsidRPr="00A873C9" w:rsidRDefault="009E03D7" w:rsidP="009E03D7">
            <w:pPr>
              <w:rPr>
                <w:rFonts w:ascii="Arial" w:hAnsi="Arial" w:cs="Arial"/>
                <w:sz w:val="20"/>
                <w:szCs w:val="20"/>
              </w:rPr>
            </w:pPr>
            <w:r w:rsidRPr="00A873C9">
              <w:rPr>
                <w:rFonts w:ascii="Arial" w:hAnsi="Arial" w:cs="Arial"/>
                <w:sz w:val="20"/>
                <w:szCs w:val="20"/>
              </w:rPr>
              <w:t>LAA PUSCH Mode 2</w:t>
            </w:r>
          </w:p>
        </w:tc>
        <w:tc>
          <w:tcPr>
            <w:tcW w:w="797" w:type="pct"/>
            <w:shd w:val="clear" w:color="auto" w:fill="auto"/>
          </w:tcPr>
          <w:p w14:paraId="41491FDF" w14:textId="77777777" w:rsidR="009E03D7" w:rsidRPr="00A873C9" w:rsidRDefault="009E03D7" w:rsidP="009E03D7">
            <w:pPr>
              <w:rPr>
                <w:rFonts w:ascii="Arial" w:hAnsi="Arial" w:cs="Arial"/>
                <w:sz w:val="20"/>
                <w:szCs w:val="20"/>
              </w:rPr>
            </w:pPr>
            <w:r w:rsidRPr="00A873C9">
              <w:rPr>
                <w:rFonts w:ascii="Arial" w:hAnsi="Arial" w:cs="Arial"/>
                <w:sz w:val="20"/>
                <w:szCs w:val="20"/>
              </w:rPr>
              <w:t>1) Configuration for Mode 2</w:t>
            </w:r>
            <w:r w:rsidRPr="00A873C9">
              <w:rPr>
                <w:rFonts w:ascii="Arial" w:hAnsi="Arial" w:cs="Arial"/>
                <w:sz w:val="20"/>
                <w:szCs w:val="20"/>
              </w:rPr>
              <w:br/>
              <w:t>2) PUSCH transmission according to Mode 2 dependent on dynamic indication in the DCI</w:t>
            </w:r>
          </w:p>
        </w:tc>
        <w:tc>
          <w:tcPr>
            <w:tcW w:w="324" w:type="pct"/>
            <w:shd w:val="clear" w:color="auto" w:fill="auto"/>
          </w:tcPr>
          <w:p w14:paraId="2D588A8D" w14:textId="77777777" w:rsidR="009E03D7" w:rsidRPr="00A873C9" w:rsidRDefault="009E03D7" w:rsidP="009E03D7">
            <w:pPr>
              <w:rPr>
                <w:rFonts w:ascii="Arial" w:hAnsi="Arial" w:cs="Arial"/>
                <w:sz w:val="20"/>
                <w:szCs w:val="20"/>
              </w:rPr>
            </w:pPr>
            <w:r w:rsidRPr="00A873C9">
              <w:rPr>
                <w:rFonts w:ascii="Arial" w:hAnsi="Arial" w:cs="Arial"/>
                <w:sz w:val="20"/>
                <w:szCs w:val="20"/>
              </w:rPr>
              <w:t xml:space="preserve">UL CA, </w:t>
            </w:r>
            <w:proofErr w:type="spellStart"/>
            <w:r w:rsidRPr="00A873C9">
              <w:rPr>
                <w:rFonts w:ascii="Arial" w:hAnsi="Arial" w:cs="Arial"/>
                <w:sz w:val="20"/>
                <w:szCs w:val="20"/>
              </w:rPr>
              <w:t>eLAA</w:t>
            </w:r>
            <w:proofErr w:type="spellEnd"/>
            <w:r w:rsidRPr="00A873C9">
              <w:rPr>
                <w:rFonts w:ascii="Arial" w:hAnsi="Arial" w:cs="Arial"/>
                <w:sz w:val="20"/>
                <w:szCs w:val="20"/>
              </w:rPr>
              <w:t xml:space="preserve"> </w:t>
            </w:r>
          </w:p>
        </w:tc>
        <w:tc>
          <w:tcPr>
            <w:tcW w:w="230" w:type="pct"/>
            <w:shd w:val="clear" w:color="auto" w:fill="auto"/>
          </w:tcPr>
          <w:p w14:paraId="38C80336" w14:textId="77777777" w:rsidR="009E03D7" w:rsidRPr="00A873C9" w:rsidRDefault="009E03D7" w:rsidP="009E03D7">
            <w:pPr>
              <w:rPr>
                <w:rFonts w:ascii="Arial" w:hAnsi="Arial" w:cs="Arial"/>
                <w:sz w:val="20"/>
                <w:szCs w:val="20"/>
              </w:rPr>
            </w:pPr>
            <w:r w:rsidRPr="00A873C9">
              <w:rPr>
                <w:rFonts w:ascii="Arial" w:hAnsi="Arial" w:cs="Arial"/>
                <w:sz w:val="20"/>
                <w:szCs w:val="20"/>
              </w:rPr>
              <w:t>Yes</w:t>
            </w:r>
          </w:p>
        </w:tc>
        <w:tc>
          <w:tcPr>
            <w:tcW w:w="531" w:type="pct"/>
            <w:shd w:val="clear" w:color="auto" w:fill="auto"/>
          </w:tcPr>
          <w:p w14:paraId="6C300D19" w14:textId="77777777" w:rsidR="009E03D7" w:rsidRPr="00A873C9" w:rsidRDefault="009E03D7" w:rsidP="009E03D7">
            <w:pPr>
              <w:rPr>
                <w:rFonts w:ascii="Arial" w:hAnsi="Arial" w:cs="Arial"/>
                <w:sz w:val="20"/>
                <w:szCs w:val="20"/>
              </w:rPr>
            </w:pPr>
            <w:r w:rsidRPr="00A873C9">
              <w:rPr>
                <w:rFonts w:ascii="Arial" w:hAnsi="Arial" w:cs="Arial"/>
                <w:sz w:val="20"/>
                <w:szCs w:val="20"/>
              </w:rPr>
              <w:t xml:space="preserve">Network cannot utilize Mode2 PUSCH transmissions on LAA </w:t>
            </w:r>
            <w:proofErr w:type="spellStart"/>
            <w:r w:rsidRPr="00A873C9">
              <w:rPr>
                <w:rFonts w:ascii="Arial" w:hAnsi="Arial" w:cs="Arial"/>
                <w:sz w:val="20"/>
                <w:szCs w:val="20"/>
              </w:rPr>
              <w:t>Scell</w:t>
            </w:r>
            <w:proofErr w:type="spellEnd"/>
            <w:r w:rsidRPr="00A873C9">
              <w:rPr>
                <w:rFonts w:ascii="Arial" w:hAnsi="Arial" w:cs="Arial"/>
                <w:sz w:val="20"/>
                <w:szCs w:val="20"/>
              </w:rPr>
              <w:t xml:space="preserve"> for such UE</w:t>
            </w:r>
          </w:p>
        </w:tc>
        <w:tc>
          <w:tcPr>
            <w:tcW w:w="327" w:type="pct"/>
            <w:shd w:val="clear" w:color="auto" w:fill="auto"/>
          </w:tcPr>
          <w:p w14:paraId="0A737A29" w14:textId="77777777" w:rsidR="009E03D7" w:rsidRPr="00A873C9" w:rsidRDefault="009E03D7" w:rsidP="009E03D7">
            <w:pPr>
              <w:rPr>
                <w:rFonts w:ascii="Arial" w:hAnsi="Arial" w:cs="Arial"/>
                <w:sz w:val="20"/>
                <w:szCs w:val="20"/>
              </w:rPr>
            </w:pPr>
            <w:r w:rsidRPr="00A873C9">
              <w:rPr>
                <w:rFonts w:ascii="Arial" w:hAnsi="Arial" w:cs="Arial"/>
                <w:sz w:val="20"/>
                <w:szCs w:val="20"/>
              </w:rPr>
              <w:t>No need</w:t>
            </w:r>
          </w:p>
        </w:tc>
        <w:tc>
          <w:tcPr>
            <w:tcW w:w="264" w:type="pct"/>
            <w:shd w:val="clear" w:color="auto" w:fill="auto"/>
          </w:tcPr>
          <w:p w14:paraId="0B2236F6"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364" w:type="pct"/>
            <w:shd w:val="clear" w:color="auto" w:fill="auto"/>
          </w:tcPr>
          <w:p w14:paraId="3AA33A75"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299" w:type="pct"/>
            <w:shd w:val="clear" w:color="auto" w:fill="auto"/>
          </w:tcPr>
          <w:p w14:paraId="23067219" w14:textId="77777777" w:rsidR="009E03D7" w:rsidRPr="00A873C9" w:rsidRDefault="009E03D7" w:rsidP="009E03D7">
            <w:pPr>
              <w:rPr>
                <w:rFonts w:ascii="Arial" w:hAnsi="Arial" w:cs="Arial"/>
                <w:sz w:val="20"/>
                <w:szCs w:val="20"/>
              </w:rPr>
            </w:pPr>
            <w:r w:rsidRPr="00A873C9">
              <w:rPr>
                <w:rFonts w:ascii="Arial" w:hAnsi="Arial" w:cs="Arial"/>
                <w:sz w:val="20"/>
                <w:szCs w:val="20"/>
              </w:rPr>
              <w:t>RAN1</w:t>
            </w:r>
          </w:p>
        </w:tc>
        <w:tc>
          <w:tcPr>
            <w:tcW w:w="392" w:type="pct"/>
            <w:shd w:val="clear" w:color="000000" w:fill="BFBFBF"/>
          </w:tcPr>
          <w:p w14:paraId="4953E985" w14:textId="67329DA5" w:rsidR="009E03D7" w:rsidRPr="00A873C9" w:rsidRDefault="00F9109B" w:rsidP="009E03D7">
            <w:pPr>
              <w:jc w:val="center"/>
              <w:rPr>
                <w:rFonts w:ascii="Arial" w:hAnsi="Arial" w:cs="Arial"/>
                <w:sz w:val="20"/>
                <w:szCs w:val="20"/>
              </w:rPr>
            </w:pPr>
            <w:r>
              <w:rPr>
                <w:rFonts w:ascii="Arial" w:hAnsi="Arial" w:cs="Arial"/>
                <w:sz w:val="20"/>
                <w:szCs w:val="20"/>
              </w:rPr>
              <w:t>Optional w</w:t>
            </w:r>
            <w:r>
              <w:rPr>
                <w:rFonts w:ascii="Arial" w:hAnsi="Arial" w:cs="Arial" w:hint="eastAsia"/>
                <w:sz w:val="20"/>
                <w:szCs w:val="20"/>
              </w:rPr>
              <w:t>ith</w:t>
            </w:r>
            <w:r w:rsidR="009E03D7" w:rsidRPr="00A873C9">
              <w:rPr>
                <w:rFonts w:ascii="Arial" w:hAnsi="Arial" w:cs="Arial"/>
                <w:sz w:val="20"/>
                <w:szCs w:val="20"/>
              </w:rPr>
              <w:t xml:space="preserve"> capability </w:t>
            </w:r>
            <w:r>
              <w:rPr>
                <w:rFonts w:ascii="Arial" w:hAnsi="Arial" w:cs="Arial"/>
                <w:sz w:val="20"/>
                <w:szCs w:val="20"/>
              </w:rPr>
              <w:t>signaling</w:t>
            </w:r>
          </w:p>
        </w:tc>
        <w:tc>
          <w:tcPr>
            <w:tcW w:w="301" w:type="pct"/>
            <w:shd w:val="clear" w:color="auto" w:fill="auto"/>
            <w:vAlign w:val="center"/>
          </w:tcPr>
          <w:p w14:paraId="33327540" w14:textId="77777777" w:rsidR="009E03D7" w:rsidRPr="00A873C9" w:rsidRDefault="009E03D7" w:rsidP="009E03D7">
            <w:pPr>
              <w:widowControl/>
              <w:snapToGrid w:val="0"/>
              <w:jc w:val="left"/>
              <w:rPr>
                <w:rFonts w:ascii="Arial" w:eastAsia="ＭＳ Ｐゴシック" w:hAnsi="Arial" w:cs="Arial"/>
                <w:kern w:val="0"/>
                <w:sz w:val="20"/>
                <w:szCs w:val="20"/>
              </w:rPr>
            </w:pPr>
          </w:p>
        </w:tc>
      </w:tr>
      <w:tr w:rsidR="009E03D7" w:rsidRPr="00A2545F" w14:paraId="436339F2" w14:textId="77777777" w:rsidTr="00FC7027">
        <w:trPr>
          <w:trHeight w:val="343"/>
        </w:trPr>
        <w:tc>
          <w:tcPr>
            <w:tcW w:w="417" w:type="pct"/>
            <w:shd w:val="clear" w:color="auto" w:fill="auto"/>
          </w:tcPr>
          <w:p w14:paraId="018F757A"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219" w:type="pct"/>
            <w:shd w:val="clear" w:color="auto" w:fill="auto"/>
          </w:tcPr>
          <w:p w14:paraId="779A7347" w14:textId="77777777" w:rsidR="009E03D7" w:rsidRPr="00A873C9" w:rsidRDefault="009E03D7" w:rsidP="009E03D7">
            <w:pPr>
              <w:widowControl/>
              <w:snapToGrid w:val="0"/>
              <w:jc w:val="left"/>
              <w:rPr>
                <w:rFonts w:ascii="Arial" w:eastAsia="ＭＳ Ｐゴシック" w:hAnsi="Arial" w:cs="Arial"/>
                <w:kern w:val="0"/>
                <w:sz w:val="20"/>
                <w:szCs w:val="20"/>
              </w:rPr>
            </w:pPr>
            <w:r w:rsidRPr="00A873C9">
              <w:rPr>
                <w:rFonts w:ascii="Arial" w:eastAsia="ＭＳ Ｐゴシック" w:hAnsi="Arial" w:cs="Arial"/>
                <w:kern w:val="0"/>
                <w:sz w:val="20"/>
                <w:szCs w:val="20"/>
              </w:rPr>
              <w:t>1-4</w:t>
            </w:r>
          </w:p>
        </w:tc>
        <w:tc>
          <w:tcPr>
            <w:tcW w:w="535" w:type="pct"/>
            <w:shd w:val="clear" w:color="auto" w:fill="auto"/>
          </w:tcPr>
          <w:p w14:paraId="7B456034" w14:textId="77777777" w:rsidR="009E03D7" w:rsidRPr="00A873C9" w:rsidRDefault="009E03D7" w:rsidP="009E03D7">
            <w:pPr>
              <w:rPr>
                <w:rFonts w:ascii="Arial" w:hAnsi="Arial" w:cs="Arial"/>
                <w:sz w:val="20"/>
                <w:szCs w:val="20"/>
              </w:rPr>
            </w:pPr>
            <w:r w:rsidRPr="00A873C9">
              <w:rPr>
                <w:rFonts w:ascii="Arial" w:hAnsi="Arial" w:cs="Arial"/>
                <w:sz w:val="20"/>
                <w:szCs w:val="20"/>
              </w:rPr>
              <w:t>LAA PUSCH Mode 3</w:t>
            </w:r>
          </w:p>
        </w:tc>
        <w:tc>
          <w:tcPr>
            <w:tcW w:w="797" w:type="pct"/>
            <w:shd w:val="clear" w:color="auto" w:fill="auto"/>
          </w:tcPr>
          <w:p w14:paraId="2F88A88C" w14:textId="77777777" w:rsidR="009E03D7" w:rsidRPr="00A873C9" w:rsidRDefault="009E03D7" w:rsidP="009E03D7">
            <w:pPr>
              <w:rPr>
                <w:rFonts w:ascii="Arial" w:hAnsi="Arial" w:cs="Arial"/>
                <w:sz w:val="20"/>
                <w:szCs w:val="20"/>
              </w:rPr>
            </w:pPr>
            <w:r w:rsidRPr="00A873C9">
              <w:rPr>
                <w:rFonts w:ascii="Arial" w:hAnsi="Arial" w:cs="Arial"/>
                <w:sz w:val="20"/>
                <w:szCs w:val="20"/>
              </w:rPr>
              <w:t>1) Configuration for Mode 3</w:t>
            </w:r>
            <w:r w:rsidRPr="00A873C9">
              <w:rPr>
                <w:rFonts w:ascii="Arial" w:hAnsi="Arial" w:cs="Arial"/>
                <w:sz w:val="20"/>
                <w:szCs w:val="20"/>
              </w:rPr>
              <w:br/>
              <w:t>2) PUSCH transmission according to Mode 3 dependent on dynamic indication in the DCI</w:t>
            </w:r>
          </w:p>
        </w:tc>
        <w:tc>
          <w:tcPr>
            <w:tcW w:w="324" w:type="pct"/>
            <w:shd w:val="clear" w:color="auto" w:fill="auto"/>
          </w:tcPr>
          <w:p w14:paraId="28B6CDDD" w14:textId="77777777" w:rsidR="009E03D7" w:rsidRPr="00A873C9" w:rsidRDefault="009E03D7" w:rsidP="009E03D7">
            <w:pPr>
              <w:rPr>
                <w:rFonts w:ascii="Arial" w:hAnsi="Arial" w:cs="Arial"/>
                <w:sz w:val="20"/>
                <w:szCs w:val="20"/>
              </w:rPr>
            </w:pPr>
            <w:r w:rsidRPr="00A873C9">
              <w:rPr>
                <w:rFonts w:ascii="Arial" w:hAnsi="Arial" w:cs="Arial"/>
                <w:sz w:val="20"/>
                <w:szCs w:val="20"/>
              </w:rPr>
              <w:t xml:space="preserve">UL CA, </w:t>
            </w:r>
            <w:proofErr w:type="spellStart"/>
            <w:r w:rsidRPr="00A873C9">
              <w:rPr>
                <w:rFonts w:ascii="Arial" w:hAnsi="Arial" w:cs="Arial"/>
                <w:sz w:val="20"/>
                <w:szCs w:val="20"/>
              </w:rPr>
              <w:t>eLAA</w:t>
            </w:r>
            <w:proofErr w:type="spellEnd"/>
            <w:r w:rsidRPr="00A873C9">
              <w:rPr>
                <w:rFonts w:ascii="Arial" w:hAnsi="Arial" w:cs="Arial"/>
                <w:sz w:val="20"/>
                <w:szCs w:val="20"/>
              </w:rPr>
              <w:t xml:space="preserve"> </w:t>
            </w:r>
          </w:p>
        </w:tc>
        <w:tc>
          <w:tcPr>
            <w:tcW w:w="230" w:type="pct"/>
            <w:shd w:val="clear" w:color="auto" w:fill="auto"/>
          </w:tcPr>
          <w:p w14:paraId="08046A4F" w14:textId="77777777" w:rsidR="009E03D7" w:rsidRPr="00A873C9" w:rsidRDefault="009E03D7" w:rsidP="009E03D7">
            <w:pPr>
              <w:rPr>
                <w:rFonts w:ascii="Arial" w:hAnsi="Arial" w:cs="Arial"/>
                <w:sz w:val="20"/>
                <w:szCs w:val="20"/>
              </w:rPr>
            </w:pPr>
            <w:r w:rsidRPr="00A873C9">
              <w:rPr>
                <w:rFonts w:ascii="Arial" w:hAnsi="Arial" w:cs="Arial"/>
                <w:sz w:val="20"/>
                <w:szCs w:val="20"/>
              </w:rPr>
              <w:t>Yes</w:t>
            </w:r>
          </w:p>
        </w:tc>
        <w:tc>
          <w:tcPr>
            <w:tcW w:w="531" w:type="pct"/>
            <w:shd w:val="clear" w:color="auto" w:fill="auto"/>
          </w:tcPr>
          <w:p w14:paraId="2C6F1611" w14:textId="77777777" w:rsidR="009E03D7" w:rsidRPr="00A873C9" w:rsidRDefault="009E03D7" w:rsidP="009E03D7">
            <w:pPr>
              <w:rPr>
                <w:rFonts w:ascii="Arial" w:hAnsi="Arial" w:cs="Arial"/>
                <w:sz w:val="20"/>
                <w:szCs w:val="20"/>
              </w:rPr>
            </w:pPr>
            <w:r w:rsidRPr="00A873C9">
              <w:rPr>
                <w:rFonts w:ascii="Arial" w:hAnsi="Arial" w:cs="Arial"/>
                <w:sz w:val="20"/>
                <w:szCs w:val="20"/>
              </w:rPr>
              <w:t xml:space="preserve">Network cannot utilize Mode3 PUSCH transmissions on LAA </w:t>
            </w:r>
            <w:proofErr w:type="spellStart"/>
            <w:r w:rsidRPr="00A873C9">
              <w:rPr>
                <w:rFonts w:ascii="Arial" w:hAnsi="Arial" w:cs="Arial"/>
                <w:sz w:val="20"/>
                <w:szCs w:val="20"/>
              </w:rPr>
              <w:t>Scell</w:t>
            </w:r>
            <w:proofErr w:type="spellEnd"/>
            <w:r w:rsidRPr="00A873C9">
              <w:rPr>
                <w:rFonts w:ascii="Arial" w:hAnsi="Arial" w:cs="Arial"/>
                <w:sz w:val="20"/>
                <w:szCs w:val="20"/>
              </w:rPr>
              <w:t xml:space="preserve"> for such UE</w:t>
            </w:r>
          </w:p>
        </w:tc>
        <w:tc>
          <w:tcPr>
            <w:tcW w:w="327" w:type="pct"/>
            <w:shd w:val="clear" w:color="auto" w:fill="auto"/>
          </w:tcPr>
          <w:p w14:paraId="3CAE5AF3" w14:textId="77777777" w:rsidR="009E03D7" w:rsidRPr="00A873C9" w:rsidRDefault="009E03D7" w:rsidP="009E03D7">
            <w:pPr>
              <w:rPr>
                <w:rFonts w:ascii="Arial" w:hAnsi="Arial" w:cs="Arial"/>
                <w:sz w:val="20"/>
                <w:szCs w:val="20"/>
              </w:rPr>
            </w:pPr>
            <w:r w:rsidRPr="00A873C9">
              <w:rPr>
                <w:rFonts w:ascii="Arial" w:hAnsi="Arial" w:cs="Arial"/>
                <w:sz w:val="20"/>
                <w:szCs w:val="20"/>
              </w:rPr>
              <w:t>No need</w:t>
            </w:r>
          </w:p>
        </w:tc>
        <w:tc>
          <w:tcPr>
            <w:tcW w:w="264" w:type="pct"/>
            <w:shd w:val="clear" w:color="auto" w:fill="auto"/>
          </w:tcPr>
          <w:p w14:paraId="07E3EEC7"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364" w:type="pct"/>
            <w:shd w:val="clear" w:color="auto" w:fill="auto"/>
          </w:tcPr>
          <w:p w14:paraId="4E4BFB3E"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299" w:type="pct"/>
            <w:shd w:val="clear" w:color="auto" w:fill="auto"/>
          </w:tcPr>
          <w:p w14:paraId="53F26725" w14:textId="77777777" w:rsidR="009E03D7" w:rsidRPr="00A873C9" w:rsidRDefault="009E03D7" w:rsidP="009E03D7">
            <w:pPr>
              <w:rPr>
                <w:rFonts w:ascii="Arial" w:hAnsi="Arial" w:cs="Arial"/>
                <w:sz w:val="20"/>
                <w:szCs w:val="20"/>
              </w:rPr>
            </w:pPr>
            <w:r w:rsidRPr="00A873C9">
              <w:rPr>
                <w:rFonts w:ascii="Arial" w:hAnsi="Arial" w:cs="Arial"/>
                <w:sz w:val="20"/>
                <w:szCs w:val="20"/>
              </w:rPr>
              <w:t>RAN1</w:t>
            </w:r>
          </w:p>
        </w:tc>
        <w:tc>
          <w:tcPr>
            <w:tcW w:w="392" w:type="pct"/>
            <w:shd w:val="clear" w:color="000000" w:fill="BFBFBF"/>
          </w:tcPr>
          <w:p w14:paraId="156BC651" w14:textId="74252131" w:rsidR="009E03D7" w:rsidRPr="00A873C9" w:rsidRDefault="00F9109B" w:rsidP="009E03D7">
            <w:pPr>
              <w:jc w:val="center"/>
              <w:rPr>
                <w:rFonts w:ascii="Arial" w:hAnsi="Arial" w:cs="Arial"/>
                <w:sz w:val="20"/>
                <w:szCs w:val="20"/>
              </w:rPr>
            </w:pPr>
            <w:r>
              <w:rPr>
                <w:rFonts w:ascii="Arial" w:hAnsi="Arial" w:cs="Arial"/>
                <w:sz w:val="20"/>
                <w:szCs w:val="20"/>
              </w:rPr>
              <w:t>Optional w</w:t>
            </w:r>
            <w:r>
              <w:rPr>
                <w:rFonts w:ascii="Arial" w:hAnsi="Arial" w:cs="Arial" w:hint="eastAsia"/>
                <w:sz w:val="20"/>
                <w:szCs w:val="20"/>
              </w:rPr>
              <w:t>ith</w:t>
            </w:r>
            <w:r w:rsidR="009E03D7" w:rsidRPr="00A873C9">
              <w:rPr>
                <w:rFonts w:ascii="Arial" w:hAnsi="Arial" w:cs="Arial"/>
                <w:sz w:val="20"/>
                <w:szCs w:val="20"/>
              </w:rPr>
              <w:t xml:space="preserve"> capability </w:t>
            </w:r>
            <w:r>
              <w:rPr>
                <w:rFonts w:ascii="Arial" w:hAnsi="Arial" w:cs="Arial"/>
                <w:sz w:val="20"/>
                <w:szCs w:val="20"/>
              </w:rPr>
              <w:t>signaling</w:t>
            </w:r>
          </w:p>
        </w:tc>
        <w:tc>
          <w:tcPr>
            <w:tcW w:w="301" w:type="pct"/>
            <w:shd w:val="clear" w:color="auto" w:fill="auto"/>
            <w:vAlign w:val="center"/>
          </w:tcPr>
          <w:p w14:paraId="62A3DD07" w14:textId="77777777" w:rsidR="009E03D7" w:rsidRPr="00A873C9" w:rsidRDefault="009E03D7" w:rsidP="009E03D7">
            <w:pPr>
              <w:widowControl/>
              <w:snapToGrid w:val="0"/>
              <w:jc w:val="left"/>
              <w:rPr>
                <w:rFonts w:ascii="Arial" w:eastAsia="ＭＳ Ｐゴシック" w:hAnsi="Arial" w:cs="Arial"/>
                <w:kern w:val="0"/>
                <w:sz w:val="20"/>
                <w:szCs w:val="20"/>
              </w:rPr>
            </w:pPr>
          </w:p>
        </w:tc>
      </w:tr>
      <w:tr w:rsidR="00D95366" w:rsidRPr="00A2545F" w14:paraId="1F9A7619" w14:textId="77777777" w:rsidTr="00FC7027">
        <w:trPr>
          <w:trHeight w:val="238"/>
        </w:trPr>
        <w:tc>
          <w:tcPr>
            <w:tcW w:w="417" w:type="pct"/>
            <w:shd w:val="clear" w:color="auto" w:fill="auto"/>
          </w:tcPr>
          <w:p w14:paraId="50B2E20A" w14:textId="56A980D1"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hint="eastAsia"/>
                <w:kern w:val="0"/>
                <w:sz w:val="20"/>
                <w:szCs w:val="20"/>
              </w:rPr>
              <w:t>2</w:t>
            </w:r>
            <w:r w:rsidRPr="00A873C9">
              <w:rPr>
                <w:rFonts w:ascii="Arial" w:eastAsia="ＭＳ Ｐゴシック" w:hAnsi="Arial" w:cs="Arial"/>
                <w:kern w:val="0"/>
                <w:sz w:val="20"/>
                <w:szCs w:val="20"/>
              </w:rPr>
              <w:t>. Further enhancement to multi-point operation in LTE (</w:t>
            </w:r>
            <w:proofErr w:type="spellStart"/>
            <w:r w:rsidRPr="00A873C9">
              <w:rPr>
                <w:rFonts w:ascii="Arial" w:eastAsia="ＭＳ Ｐゴシック" w:hAnsi="Arial" w:cs="Arial"/>
                <w:kern w:val="0"/>
                <w:sz w:val="20"/>
                <w:szCs w:val="20"/>
              </w:rPr>
              <w:t>FeCoMP</w:t>
            </w:r>
            <w:proofErr w:type="spellEnd"/>
            <w:r w:rsidRPr="00A873C9">
              <w:rPr>
                <w:rFonts w:ascii="Arial" w:eastAsia="ＭＳ Ｐゴシック" w:hAnsi="Arial" w:cs="Arial"/>
                <w:kern w:val="0"/>
                <w:sz w:val="20"/>
                <w:szCs w:val="20"/>
              </w:rPr>
              <w:t>)</w:t>
            </w:r>
          </w:p>
        </w:tc>
        <w:tc>
          <w:tcPr>
            <w:tcW w:w="219" w:type="pct"/>
            <w:shd w:val="clear" w:color="auto" w:fill="auto"/>
          </w:tcPr>
          <w:p w14:paraId="79966D66" w14:textId="360DDCCF"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hint="eastAsia"/>
                <w:kern w:val="0"/>
                <w:sz w:val="20"/>
                <w:szCs w:val="20"/>
              </w:rPr>
              <w:t>2-1</w:t>
            </w:r>
          </w:p>
        </w:tc>
        <w:tc>
          <w:tcPr>
            <w:tcW w:w="535" w:type="pct"/>
            <w:shd w:val="clear" w:color="auto" w:fill="auto"/>
          </w:tcPr>
          <w:p w14:paraId="1AEFE51B" w14:textId="675FD160" w:rsidR="00D95366" w:rsidRPr="00A873C9" w:rsidRDefault="00D95366" w:rsidP="00A873C9">
            <w:pPr>
              <w:widowControl/>
              <w:jc w:val="left"/>
              <w:rPr>
                <w:rFonts w:ascii="Arial" w:eastAsia="ＭＳ Ｐゴシック" w:hAnsi="Arial" w:cs="Arial"/>
                <w:kern w:val="0"/>
                <w:sz w:val="20"/>
                <w:szCs w:val="20"/>
              </w:rPr>
            </w:pPr>
            <w:proofErr w:type="gramStart"/>
            <w:r w:rsidRPr="00A873C9">
              <w:rPr>
                <w:rFonts w:ascii="Arial" w:eastAsia="ＭＳ Ｐゴシック" w:hAnsi="Arial" w:cs="Arial"/>
                <w:kern w:val="0"/>
                <w:sz w:val="20"/>
                <w:szCs w:val="20"/>
              </w:rPr>
              <w:t>Non coherent</w:t>
            </w:r>
            <w:proofErr w:type="gramEnd"/>
            <w:r w:rsidRPr="00A873C9">
              <w:rPr>
                <w:rFonts w:ascii="Arial" w:eastAsia="ＭＳ Ｐゴシック" w:hAnsi="Arial" w:cs="Arial"/>
                <w:kern w:val="0"/>
                <w:sz w:val="20"/>
                <w:szCs w:val="20"/>
              </w:rPr>
              <w:t xml:space="preserve"> joint transmission</w:t>
            </w:r>
          </w:p>
        </w:tc>
        <w:tc>
          <w:tcPr>
            <w:tcW w:w="797" w:type="pct"/>
            <w:shd w:val="clear" w:color="auto" w:fill="auto"/>
          </w:tcPr>
          <w:p w14:paraId="61F02E5C" w14:textId="77777777"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1. Support of QCL type C</w:t>
            </w:r>
          </w:p>
          <w:p w14:paraId="562F5B22" w14:textId="77777777"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2. Separate PDSCH RE mapping indication for different CWs</w:t>
            </w:r>
          </w:p>
          <w:p w14:paraId="00350AD0" w14:textId="71C80DC7"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3. Support of new DMRS port to MIMO layer mapping</w:t>
            </w:r>
          </w:p>
        </w:tc>
        <w:tc>
          <w:tcPr>
            <w:tcW w:w="324" w:type="pct"/>
            <w:shd w:val="clear" w:color="auto" w:fill="auto"/>
          </w:tcPr>
          <w:p w14:paraId="0DEC846A" w14:textId="77777777" w:rsidR="00D95366" w:rsidRPr="00A873C9" w:rsidRDefault="00D95366" w:rsidP="00A873C9">
            <w:pPr>
              <w:widowControl/>
              <w:jc w:val="left"/>
              <w:rPr>
                <w:rFonts w:ascii="Arial" w:eastAsia="ＭＳ Ｐゴシック" w:hAnsi="Arial" w:cs="Arial"/>
                <w:kern w:val="0"/>
                <w:sz w:val="20"/>
                <w:szCs w:val="20"/>
              </w:rPr>
            </w:pPr>
          </w:p>
        </w:tc>
        <w:tc>
          <w:tcPr>
            <w:tcW w:w="230" w:type="pct"/>
            <w:shd w:val="clear" w:color="auto" w:fill="auto"/>
          </w:tcPr>
          <w:p w14:paraId="45A0887D" w14:textId="22C570BF"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Yes</w:t>
            </w:r>
          </w:p>
        </w:tc>
        <w:tc>
          <w:tcPr>
            <w:tcW w:w="531" w:type="pct"/>
            <w:shd w:val="clear" w:color="auto" w:fill="auto"/>
          </w:tcPr>
          <w:p w14:paraId="3AA0EB2C" w14:textId="0B8326FB"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UE can’t receive NC-JT transmission</w:t>
            </w:r>
          </w:p>
        </w:tc>
        <w:tc>
          <w:tcPr>
            <w:tcW w:w="327" w:type="pct"/>
            <w:shd w:val="clear" w:color="auto" w:fill="auto"/>
          </w:tcPr>
          <w:p w14:paraId="4A6AD924" w14:textId="417B2B9F"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No</w:t>
            </w:r>
          </w:p>
        </w:tc>
        <w:tc>
          <w:tcPr>
            <w:tcW w:w="264" w:type="pct"/>
            <w:shd w:val="clear" w:color="auto" w:fill="auto"/>
          </w:tcPr>
          <w:p w14:paraId="001911F9" w14:textId="77777777" w:rsidR="00D95366" w:rsidRPr="00A873C9" w:rsidRDefault="00D95366" w:rsidP="00A873C9">
            <w:pPr>
              <w:widowControl/>
              <w:jc w:val="left"/>
              <w:rPr>
                <w:rFonts w:ascii="Arial" w:eastAsia="ＭＳ Ｐゴシック" w:hAnsi="Arial" w:cs="Arial"/>
                <w:kern w:val="0"/>
                <w:sz w:val="20"/>
                <w:szCs w:val="20"/>
              </w:rPr>
            </w:pPr>
          </w:p>
        </w:tc>
        <w:tc>
          <w:tcPr>
            <w:tcW w:w="364" w:type="pct"/>
            <w:shd w:val="clear" w:color="auto" w:fill="auto"/>
          </w:tcPr>
          <w:p w14:paraId="5CD33367" w14:textId="77777777" w:rsidR="00D95366" w:rsidRPr="00A873C9" w:rsidRDefault="00D95366" w:rsidP="00A873C9">
            <w:pPr>
              <w:widowControl/>
              <w:jc w:val="left"/>
              <w:rPr>
                <w:rFonts w:ascii="Arial" w:eastAsia="ＭＳ Ｐゴシック" w:hAnsi="Arial" w:cs="Arial"/>
                <w:kern w:val="0"/>
                <w:sz w:val="20"/>
                <w:szCs w:val="20"/>
              </w:rPr>
            </w:pPr>
          </w:p>
        </w:tc>
        <w:tc>
          <w:tcPr>
            <w:tcW w:w="299" w:type="pct"/>
            <w:shd w:val="clear" w:color="auto" w:fill="auto"/>
          </w:tcPr>
          <w:p w14:paraId="2D67EE3B" w14:textId="2D4554B2"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RAN1</w:t>
            </w:r>
          </w:p>
        </w:tc>
        <w:tc>
          <w:tcPr>
            <w:tcW w:w="392" w:type="pct"/>
            <w:shd w:val="clear" w:color="000000" w:fill="BFBFBF"/>
            <w:vAlign w:val="center"/>
          </w:tcPr>
          <w:p w14:paraId="072B1F8F" w14:textId="2CAF1F72"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 xml:space="preserve">Optional with capability </w:t>
            </w:r>
            <w:r w:rsidR="00F9109B">
              <w:rPr>
                <w:rFonts w:ascii="Arial" w:eastAsia="ＭＳ Ｐゴシック" w:hAnsi="Arial" w:cs="Arial"/>
                <w:kern w:val="0"/>
                <w:sz w:val="20"/>
                <w:szCs w:val="20"/>
              </w:rPr>
              <w:t>signaling</w:t>
            </w:r>
          </w:p>
        </w:tc>
        <w:tc>
          <w:tcPr>
            <w:tcW w:w="301" w:type="pct"/>
            <w:shd w:val="clear" w:color="auto" w:fill="auto"/>
          </w:tcPr>
          <w:p w14:paraId="1C66676D" w14:textId="77777777" w:rsidR="00D95366" w:rsidRPr="00A873C9" w:rsidRDefault="00D95366" w:rsidP="00A873C9">
            <w:pPr>
              <w:widowControl/>
              <w:jc w:val="left"/>
              <w:rPr>
                <w:rFonts w:ascii="Arial" w:eastAsia="ＭＳ Ｐゴシック" w:hAnsi="Arial" w:cs="Arial"/>
                <w:kern w:val="0"/>
                <w:sz w:val="20"/>
                <w:szCs w:val="20"/>
              </w:rPr>
            </w:pPr>
          </w:p>
        </w:tc>
      </w:tr>
      <w:tr w:rsidR="00D95366" w:rsidRPr="00A2545F" w14:paraId="6888F7B9" w14:textId="77777777" w:rsidTr="00FC7027">
        <w:trPr>
          <w:trHeight w:val="238"/>
        </w:trPr>
        <w:tc>
          <w:tcPr>
            <w:tcW w:w="417" w:type="pct"/>
            <w:shd w:val="clear" w:color="auto" w:fill="auto"/>
          </w:tcPr>
          <w:p w14:paraId="03B16B16" w14:textId="77777777" w:rsidR="00D95366" w:rsidRPr="00A873C9" w:rsidRDefault="00D95366" w:rsidP="00A873C9">
            <w:pPr>
              <w:widowControl/>
              <w:jc w:val="left"/>
              <w:rPr>
                <w:rFonts w:ascii="Arial" w:eastAsia="ＭＳ Ｐゴシック" w:hAnsi="Arial" w:cs="Arial"/>
                <w:kern w:val="0"/>
                <w:sz w:val="20"/>
                <w:szCs w:val="20"/>
              </w:rPr>
            </w:pPr>
          </w:p>
        </w:tc>
        <w:tc>
          <w:tcPr>
            <w:tcW w:w="219" w:type="pct"/>
            <w:shd w:val="clear" w:color="auto" w:fill="auto"/>
          </w:tcPr>
          <w:p w14:paraId="4865E1D7" w14:textId="4BD96227"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hint="eastAsia"/>
                <w:kern w:val="0"/>
                <w:sz w:val="20"/>
                <w:szCs w:val="20"/>
              </w:rPr>
              <w:t>2-2</w:t>
            </w:r>
          </w:p>
        </w:tc>
        <w:tc>
          <w:tcPr>
            <w:tcW w:w="535" w:type="pct"/>
            <w:shd w:val="clear" w:color="auto" w:fill="auto"/>
          </w:tcPr>
          <w:p w14:paraId="0795CD73" w14:textId="77777777" w:rsidR="00D95366" w:rsidRPr="00A873C9" w:rsidRDefault="00D95366" w:rsidP="00A873C9">
            <w:pPr>
              <w:widowControl/>
              <w:jc w:val="left"/>
              <w:rPr>
                <w:rFonts w:ascii="Arial" w:eastAsia="ＭＳ Ｐゴシック" w:hAnsi="Arial" w:cs="Arial"/>
                <w:kern w:val="0"/>
                <w:sz w:val="20"/>
                <w:szCs w:val="20"/>
              </w:rPr>
            </w:pPr>
          </w:p>
        </w:tc>
        <w:tc>
          <w:tcPr>
            <w:tcW w:w="797" w:type="pct"/>
            <w:shd w:val="clear" w:color="auto" w:fill="auto"/>
          </w:tcPr>
          <w:p w14:paraId="18F76E2D" w14:textId="1B7FE082"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1. CSI feedback for NC-JT using CRI based reporting</w:t>
            </w:r>
          </w:p>
        </w:tc>
        <w:tc>
          <w:tcPr>
            <w:tcW w:w="324" w:type="pct"/>
            <w:shd w:val="clear" w:color="auto" w:fill="auto"/>
          </w:tcPr>
          <w:p w14:paraId="674A6D11" w14:textId="5F37C6D0"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hint="eastAsia"/>
                <w:kern w:val="0"/>
                <w:sz w:val="20"/>
                <w:szCs w:val="20"/>
              </w:rPr>
              <w:t>2</w:t>
            </w:r>
            <w:r w:rsidRPr="00A873C9">
              <w:rPr>
                <w:rFonts w:ascii="Arial" w:eastAsia="ＭＳ Ｐゴシック" w:hAnsi="Arial" w:cs="Arial"/>
                <w:kern w:val="0"/>
                <w:sz w:val="20"/>
                <w:szCs w:val="20"/>
              </w:rPr>
              <w:t>-1</w:t>
            </w:r>
          </w:p>
        </w:tc>
        <w:tc>
          <w:tcPr>
            <w:tcW w:w="230" w:type="pct"/>
            <w:shd w:val="clear" w:color="auto" w:fill="auto"/>
          </w:tcPr>
          <w:p w14:paraId="2D471246" w14:textId="60953178"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Yes</w:t>
            </w:r>
          </w:p>
        </w:tc>
        <w:tc>
          <w:tcPr>
            <w:tcW w:w="531" w:type="pct"/>
            <w:shd w:val="clear" w:color="auto" w:fill="auto"/>
          </w:tcPr>
          <w:p w14:paraId="1A94CCE4" w14:textId="5697B3F7"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UE can’t provide CSI information assuming NC-JT from coordinating TPs</w:t>
            </w:r>
          </w:p>
        </w:tc>
        <w:tc>
          <w:tcPr>
            <w:tcW w:w="327" w:type="pct"/>
            <w:shd w:val="clear" w:color="auto" w:fill="auto"/>
          </w:tcPr>
          <w:p w14:paraId="598508EA" w14:textId="14DFEFBD"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No</w:t>
            </w:r>
          </w:p>
        </w:tc>
        <w:tc>
          <w:tcPr>
            <w:tcW w:w="264" w:type="pct"/>
            <w:shd w:val="clear" w:color="auto" w:fill="auto"/>
          </w:tcPr>
          <w:p w14:paraId="5FB3DACA" w14:textId="77777777" w:rsidR="00D95366" w:rsidRPr="00A873C9" w:rsidRDefault="00D95366" w:rsidP="00A873C9">
            <w:pPr>
              <w:widowControl/>
              <w:jc w:val="left"/>
              <w:rPr>
                <w:rFonts w:ascii="Arial" w:eastAsia="ＭＳ Ｐゴシック" w:hAnsi="Arial" w:cs="Arial"/>
                <w:kern w:val="0"/>
                <w:sz w:val="20"/>
                <w:szCs w:val="20"/>
              </w:rPr>
            </w:pPr>
          </w:p>
        </w:tc>
        <w:tc>
          <w:tcPr>
            <w:tcW w:w="364" w:type="pct"/>
            <w:shd w:val="clear" w:color="auto" w:fill="auto"/>
          </w:tcPr>
          <w:p w14:paraId="11DD52CC" w14:textId="77777777" w:rsidR="00D95366" w:rsidRPr="00A873C9" w:rsidRDefault="00D95366" w:rsidP="00A873C9">
            <w:pPr>
              <w:widowControl/>
              <w:jc w:val="left"/>
              <w:rPr>
                <w:rFonts w:ascii="Arial" w:eastAsia="ＭＳ Ｐゴシック" w:hAnsi="Arial" w:cs="Arial"/>
                <w:kern w:val="0"/>
                <w:sz w:val="20"/>
                <w:szCs w:val="20"/>
              </w:rPr>
            </w:pPr>
          </w:p>
        </w:tc>
        <w:tc>
          <w:tcPr>
            <w:tcW w:w="299" w:type="pct"/>
            <w:shd w:val="clear" w:color="auto" w:fill="auto"/>
          </w:tcPr>
          <w:p w14:paraId="72BE26A9" w14:textId="6DFCD370"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RAN1</w:t>
            </w:r>
          </w:p>
        </w:tc>
        <w:tc>
          <w:tcPr>
            <w:tcW w:w="392" w:type="pct"/>
            <w:shd w:val="clear" w:color="000000" w:fill="BFBFBF"/>
            <w:vAlign w:val="center"/>
          </w:tcPr>
          <w:p w14:paraId="03DE1756" w14:textId="6634A065"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 xml:space="preserve">Optional with capability </w:t>
            </w:r>
            <w:r w:rsidR="00F9109B">
              <w:rPr>
                <w:rFonts w:ascii="Arial" w:eastAsia="ＭＳ Ｐゴシック" w:hAnsi="Arial" w:cs="Arial"/>
                <w:kern w:val="0"/>
                <w:sz w:val="20"/>
                <w:szCs w:val="20"/>
              </w:rPr>
              <w:t>signaling</w:t>
            </w:r>
          </w:p>
        </w:tc>
        <w:tc>
          <w:tcPr>
            <w:tcW w:w="301" w:type="pct"/>
            <w:shd w:val="clear" w:color="auto" w:fill="auto"/>
          </w:tcPr>
          <w:p w14:paraId="7A31EE1E" w14:textId="77777777" w:rsidR="00D95366" w:rsidRPr="00A873C9" w:rsidRDefault="00D95366" w:rsidP="00A873C9">
            <w:pPr>
              <w:widowControl/>
              <w:jc w:val="left"/>
              <w:rPr>
                <w:rFonts w:ascii="Arial" w:eastAsia="ＭＳ Ｐゴシック" w:hAnsi="Arial" w:cs="Arial"/>
                <w:kern w:val="0"/>
                <w:sz w:val="20"/>
                <w:szCs w:val="20"/>
              </w:rPr>
            </w:pPr>
          </w:p>
        </w:tc>
      </w:tr>
      <w:tr w:rsidR="00D95366" w:rsidRPr="00A2545F" w14:paraId="0CE4AC4F" w14:textId="77777777" w:rsidTr="00FC7027">
        <w:trPr>
          <w:trHeight w:val="336"/>
        </w:trPr>
        <w:tc>
          <w:tcPr>
            <w:tcW w:w="417" w:type="pct"/>
            <w:shd w:val="clear" w:color="auto" w:fill="auto"/>
          </w:tcPr>
          <w:p w14:paraId="699453BD" w14:textId="258EC6FE"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hint="eastAsia"/>
                <w:kern w:val="0"/>
                <w:sz w:val="20"/>
                <w:szCs w:val="20"/>
              </w:rPr>
              <w:t>3</w:t>
            </w:r>
            <w:r w:rsidRPr="00A873C9">
              <w:rPr>
                <w:rFonts w:ascii="Arial" w:eastAsia="ＭＳ Ｐゴシック" w:hAnsi="Arial" w:cs="Arial"/>
                <w:kern w:val="0"/>
                <w:sz w:val="20"/>
                <w:szCs w:val="20"/>
              </w:rPr>
              <w:t>.  Enhanced LTE support for aerial vehicles</w:t>
            </w:r>
          </w:p>
        </w:tc>
        <w:tc>
          <w:tcPr>
            <w:tcW w:w="219" w:type="pct"/>
            <w:shd w:val="clear" w:color="auto" w:fill="auto"/>
          </w:tcPr>
          <w:p w14:paraId="7A5D6A33" w14:textId="24EAE364"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hint="eastAsia"/>
                <w:kern w:val="0"/>
                <w:sz w:val="20"/>
                <w:szCs w:val="20"/>
              </w:rPr>
              <w:t>3</w:t>
            </w:r>
            <w:r w:rsidRPr="00A873C9">
              <w:rPr>
                <w:rFonts w:ascii="Arial" w:eastAsia="ＭＳ Ｐゴシック" w:hAnsi="Arial" w:cs="Arial"/>
                <w:kern w:val="0"/>
                <w:sz w:val="20"/>
                <w:szCs w:val="20"/>
              </w:rPr>
              <w:t>-1</w:t>
            </w:r>
          </w:p>
        </w:tc>
        <w:tc>
          <w:tcPr>
            <w:tcW w:w="535" w:type="pct"/>
            <w:shd w:val="clear" w:color="auto" w:fill="auto"/>
          </w:tcPr>
          <w:p w14:paraId="6CC01FFC" w14:textId="12612742"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UL Power Control</w:t>
            </w:r>
          </w:p>
        </w:tc>
        <w:tc>
          <w:tcPr>
            <w:tcW w:w="797" w:type="pct"/>
            <w:shd w:val="clear" w:color="auto" w:fill="auto"/>
          </w:tcPr>
          <w:p w14:paraId="2197F152" w14:textId="342BCC45"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1. Support of UE-specific alpha</w:t>
            </w:r>
          </w:p>
        </w:tc>
        <w:tc>
          <w:tcPr>
            <w:tcW w:w="324" w:type="pct"/>
            <w:shd w:val="clear" w:color="auto" w:fill="auto"/>
          </w:tcPr>
          <w:p w14:paraId="5D11AA7C" w14:textId="77777777" w:rsidR="00D95366" w:rsidRPr="00A873C9" w:rsidRDefault="00D95366" w:rsidP="00A873C9">
            <w:pPr>
              <w:widowControl/>
              <w:jc w:val="left"/>
              <w:rPr>
                <w:rFonts w:ascii="Arial" w:eastAsia="ＭＳ Ｐゴシック" w:hAnsi="Arial" w:cs="Arial"/>
                <w:kern w:val="0"/>
                <w:sz w:val="20"/>
                <w:szCs w:val="20"/>
              </w:rPr>
            </w:pPr>
          </w:p>
        </w:tc>
        <w:tc>
          <w:tcPr>
            <w:tcW w:w="230" w:type="pct"/>
            <w:shd w:val="clear" w:color="auto" w:fill="auto"/>
          </w:tcPr>
          <w:p w14:paraId="09C62CC5" w14:textId="0F483CE0"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Yes</w:t>
            </w:r>
          </w:p>
        </w:tc>
        <w:tc>
          <w:tcPr>
            <w:tcW w:w="531" w:type="pct"/>
            <w:shd w:val="clear" w:color="auto" w:fill="auto"/>
          </w:tcPr>
          <w:p w14:paraId="12B02D41" w14:textId="61540DA1"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Potential UL inter-cell interference from aerial UEs</w:t>
            </w:r>
          </w:p>
        </w:tc>
        <w:tc>
          <w:tcPr>
            <w:tcW w:w="327" w:type="pct"/>
            <w:shd w:val="clear" w:color="auto" w:fill="auto"/>
          </w:tcPr>
          <w:p w14:paraId="0BC4C61F" w14:textId="709BB26D"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No</w:t>
            </w:r>
          </w:p>
        </w:tc>
        <w:tc>
          <w:tcPr>
            <w:tcW w:w="264" w:type="pct"/>
            <w:shd w:val="clear" w:color="auto" w:fill="auto"/>
          </w:tcPr>
          <w:p w14:paraId="16F14CE2" w14:textId="77777777" w:rsidR="00D95366" w:rsidRPr="00A873C9" w:rsidRDefault="00D95366" w:rsidP="00A873C9">
            <w:pPr>
              <w:widowControl/>
              <w:jc w:val="left"/>
              <w:rPr>
                <w:rFonts w:ascii="Arial" w:eastAsia="ＭＳ Ｐゴシック" w:hAnsi="Arial" w:cs="Arial"/>
                <w:kern w:val="0"/>
                <w:sz w:val="20"/>
                <w:szCs w:val="20"/>
              </w:rPr>
            </w:pPr>
          </w:p>
        </w:tc>
        <w:tc>
          <w:tcPr>
            <w:tcW w:w="364" w:type="pct"/>
            <w:shd w:val="clear" w:color="auto" w:fill="auto"/>
          </w:tcPr>
          <w:p w14:paraId="421F47BA" w14:textId="77777777" w:rsidR="00D95366" w:rsidRPr="00A873C9" w:rsidRDefault="00D95366" w:rsidP="00A873C9">
            <w:pPr>
              <w:widowControl/>
              <w:jc w:val="left"/>
              <w:rPr>
                <w:rFonts w:ascii="Arial" w:eastAsia="ＭＳ Ｐゴシック" w:hAnsi="Arial" w:cs="Arial"/>
                <w:kern w:val="0"/>
                <w:sz w:val="20"/>
                <w:szCs w:val="20"/>
              </w:rPr>
            </w:pPr>
          </w:p>
        </w:tc>
        <w:tc>
          <w:tcPr>
            <w:tcW w:w="299" w:type="pct"/>
            <w:shd w:val="clear" w:color="auto" w:fill="auto"/>
          </w:tcPr>
          <w:p w14:paraId="450F8B4E" w14:textId="2018F0BE"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RAN1</w:t>
            </w:r>
          </w:p>
        </w:tc>
        <w:tc>
          <w:tcPr>
            <w:tcW w:w="392" w:type="pct"/>
            <w:shd w:val="clear" w:color="000000" w:fill="BFBFBF"/>
            <w:vAlign w:val="center"/>
          </w:tcPr>
          <w:p w14:paraId="005FF5EC" w14:textId="77D86723"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Optional with capability signaling</w:t>
            </w:r>
          </w:p>
        </w:tc>
        <w:tc>
          <w:tcPr>
            <w:tcW w:w="301" w:type="pct"/>
            <w:shd w:val="clear" w:color="auto" w:fill="auto"/>
            <w:vAlign w:val="center"/>
          </w:tcPr>
          <w:p w14:paraId="7C6A1641" w14:textId="77777777" w:rsidR="00D95366" w:rsidRPr="00A873C9" w:rsidRDefault="00D95366" w:rsidP="00A873C9">
            <w:pPr>
              <w:widowControl/>
              <w:jc w:val="left"/>
              <w:rPr>
                <w:rFonts w:ascii="Arial" w:eastAsia="ＭＳ Ｐゴシック" w:hAnsi="Arial" w:cs="Arial"/>
                <w:kern w:val="0"/>
                <w:sz w:val="20"/>
                <w:szCs w:val="20"/>
              </w:rPr>
            </w:pPr>
          </w:p>
        </w:tc>
      </w:tr>
      <w:tr w:rsidR="00D95366" w:rsidRPr="00A2545F" w14:paraId="768731BA" w14:textId="77777777" w:rsidTr="00FC7027">
        <w:trPr>
          <w:trHeight w:val="336"/>
        </w:trPr>
        <w:tc>
          <w:tcPr>
            <w:tcW w:w="417" w:type="pct"/>
            <w:shd w:val="clear" w:color="auto" w:fill="auto"/>
          </w:tcPr>
          <w:p w14:paraId="3BB31BC1" w14:textId="77777777" w:rsidR="00D95366" w:rsidRPr="00A873C9" w:rsidRDefault="00D95366" w:rsidP="00A873C9">
            <w:pPr>
              <w:widowControl/>
              <w:jc w:val="left"/>
              <w:rPr>
                <w:rFonts w:ascii="Arial" w:eastAsia="ＭＳ Ｐゴシック" w:hAnsi="Arial" w:cs="Arial"/>
                <w:kern w:val="0"/>
                <w:sz w:val="20"/>
                <w:szCs w:val="20"/>
              </w:rPr>
            </w:pPr>
          </w:p>
        </w:tc>
        <w:tc>
          <w:tcPr>
            <w:tcW w:w="219" w:type="pct"/>
            <w:shd w:val="clear" w:color="auto" w:fill="auto"/>
          </w:tcPr>
          <w:p w14:paraId="613C98C6" w14:textId="53F535F9"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hint="eastAsia"/>
                <w:kern w:val="0"/>
                <w:sz w:val="20"/>
                <w:szCs w:val="20"/>
              </w:rPr>
              <w:t>3</w:t>
            </w:r>
            <w:r w:rsidRPr="00A873C9">
              <w:rPr>
                <w:rFonts w:ascii="Arial" w:eastAsia="ＭＳ Ｐゴシック" w:hAnsi="Arial" w:cs="Arial"/>
                <w:kern w:val="0"/>
                <w:sz w:val="20"/>
                <w:szCs w:val="20"/>
              </w:rPr>
              <w:t>-2</w:t>
            </w:r>
          </w:p>
        </w:tc>
        <w:tc>
          <w:tcPr>
            <w:tcW w:w="535" w:type="pct"/>
            <w:shd w:val="clear" w:color="auto" w:fill="auto"/>
          </w:tcPr>
          <w:p w14:paraId="6CBDBFB7" w14:textId="77777777" w:rsidR="00D95366" w:rsidRPr="00A873C9" w:rsidRDefault="00D95366" w:rsidP="00A873C9">
            <w:pPr>
              <w:widowControl/>
              <w:jc w:val="left"/>
              <w:rPr>
                <w:rFonts w:ascii="Arial" w:eastAsia="ＭＳ Ｐゴシック" w:hAnsi="Arial" w:cs="Arial"/>
                <w:kern w:val="0"/>
                <w:sz w:val="20"/>
                <w:szCs w:val="20"/>
              </w:rPr>
            </w:pPr>
          </w:p>
        </w:tc>
        <w:tc>
          <w:tcPr>
            <w:tcW w:w="797" w:type="pct"/>
            <w:shd w:val="clear" w:color="auto" w:fill="auto"/>
          </w:tcPr>
          <w:p w14:paraId="4670BCE0" w14:textId="598E69D9"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1. Support of extended range for P0 parameter</w:t>
            </w:r>
          </w:p>
        </w:tc>
        <w:tc>
          <w:tcPr>
            <w:tcW w:w="324" w:type="pct"/>
            <w:shd w:val="clear" w:color="auto" w:fill="auto"/>
          </w:tcPr>
          <w:p w14:paraId="6E0ABEB4" w14:textId="77777777" w:rsidR="00D95366" w:rsidRPr="00A873C9" w:rsidRDefault="00D95366" w:rsidP="00A873C9">
            <w:pPr>
              <w:widowControl/>
              <w:jc w:val="left"/>
              <w:rPr>
                <w:rFonts w:ascii="Arial" w:eastAsia="ＭＳ Ｐゴシック" w:hAnsi="Arial" w:cs="Arial"/>
                <w:kern w:val="0"/>
                <w:sz w:val="20"/>
                <w:szCs w:val="20"/>
              </w:rPr>
            </w:pPr>
          </w:p>
        </w:tc>
        <w:tc>
          <w:tcPr>
            <w:tcW w:w="230" w:type="pct"/>
            <w:shd w:val="clear" w:color="auto" w:fill="auto"/>
          </w:tcPr>
          <w:p w14:paraId="2D42FDB9" w14:textId="477F86E5"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Yes</w:t>
            </w:r>
          </w:p>
        </w:tc>
        <w:tc>
          <w:tcPr>
            <w:tcW w:w="531" w:type="pct"/>
            <w:shd w:val="clear" w:color="auto" w:fill="auto"/>
          </w:tcPr>
          <w:p w14:paraId="7E0C5F45" w14:textId="0266C999"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Potential UL inter-cell interference from aerial UEs</w:t>
            </w:r>
          </w:p>
        </w:tc>
        <w:tc>
          <w:tcPr>
            <w:tcW w:w="327" w:type="pct"/>
            <w:shd w:val="clear" w:color="auto" w:fill="auto"/>
          </w:tcPr>
          <w:p w14:paraId="3BAFDBB1" w14:textId="3C50B438"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No</w:t>
            </w:r>
          </w:p>
        </w:tc>
        <w:tc>
          <w:tcPr>
            <w:tcW w:w="264" w:type="pct"/>
            <w:shd w:val="clear" w:color="auto" w:fill="auto"/>
          </w:tcPr>
          <w:p w14:paraId="648BF86E" w14:textId="77777777" w:rsidR="00D95366" w:rsidRPr="00A873C9" w:rsidRDefault="00D95366" w:rsidP="00A873C9">
            <w:pPr>
              <w:widowControl/>
              <w:jc w:val="left"/>
              <w:rPr>
                <w:rFonts w:ascii="Arial" w:eastAsia="ＭＳ Ｐゴシック" w:hAnsi="Arial" w:cs="Arial"/>
                <w:kern w:val="0"/>
                <w:sz w:val="20"/>
                <w:szCs w:val="20"/>
              </w:rPr>
            </w:pPr>
          </w:p>
        </w:tc>
        <w:tc>
          <w:tcPr>
            <w:tcW w:w="364" w:type="pct"/>
            <w:shd w:val="clear" w:color="auto" w:fill="auto"/>
          </w:tcPr>
          <w:p w14:paraId="68C679B6" w14:textId="77777777" w:rsidR="00D95366" w:rsidRPr="00A873C9" w:rsidRDefault="00D95366" w:rsidP="00A873C9">
            <w:pPr>
              <w:widowControl/>
              <w:jc w:val="left"/>
              <w:rPr>
                <w:rFonts w:ascii="Arial" w:eastAsia="ＭＳ Ｐゴシック" w:hAnsi="Arial" w:cs="Arial"/>
                <w:kern w:val="0"/>
                <w:sz w:val="20"/>
                <w:szCs w:val="20"/>
              </w:rPr>
            </w:pPr>
          </w:p>
        </w:tc>
        <w:tc>
          <w:tcPr>
            <w:tcW w:w="299" w:type="pct"/>
            <w:shd w:val="clear" w:color="auto" w:fill="auto"/>
          </w:tcPr>
          <w:p w14:paraId="21382E95" w14:textId="7F1EA6AD"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RAN1</w:t>
            </w:r>
          </w:p>
        </w:tc>
        <w:tc>
          <w:tcPr>
            <w:tcW w:w="392" w:type="pct"/>
            <w:shd w:val="clear" w:color="000000" w:fill="BFBFBF"/>
            <w:vAlign w:val="center"/>
          </w:tcPr>
          <w:p w14:paraId="035FE073" w14:textId="55ED45FD"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Optional with capability signaling</w:t>
            </w:r>
          </w:p>
        </w:tc>
        <w:tc>
          <w:tcPr>
            <w:tcW w:w="301" w:type="pct"/>
            <w:shd w:val="clear" w:color="auto" w:fill="auto"/>
            <w:vAlign w:val="center"/>
          </w:tcPr>
          <w:p w14:paraId="103258D9" w14:textId="77777777" w:rsidR="00D95366" w:rsidRPr="00A873C9" w:rsidRDefault="00D95366" w:rsidP="00A873C9">
            <w:pPr>
              <w:widowControl/>
              <w:jc w:val="left"/>
              <w:rPr>
                <w:rFonts w:ascii="Arial" w:eastAsia="ＭＳ Ｐゴシック" w:hAnsi="Arial" w:cs="Arial"/>
                <w:kern w:val="0"/>
                <w:sz w:val="20"/>
                <w:szCs w:val="20"/>
              </w:rPr>
            </w:pPr>
          </w:p>
        </w:tc>
      </w:tr>
      <w:tr w:rsidR="00DF2A7F" w:rsidRPr="00A2545F" w14:paraId="7DE6C736" w14:textId="77777777" w:rsidTr="00FC7027">
        <w:trPr>
          <w:trHeight w:val="50"/>
        </w:trPr>
        <w:tc>
          <w:tcPr>
            <w:tcW w:w="417" w:type="pct"/>
            <w:shd w:val="clear" w:color="auto" w:fill="auto"/>
          </w:tcPr>
          <w:p w14:paraId="3B8BB5EA" w14:textId="6D63D2E7" w:rsidR="00DF2A7F" w:rsidRPr="00A2545F" w:rsidRDefault="00DF2A7F" w:rsidP="00DF2A7F">
            <w:pPr>
              <w:widowControl/>
              <w:snapToGrid w:val="0"/>
              <w:jc w:val="left"/>
              <w:rPr>
                <w:rFonts w:ascii="Arial" w:eastAsia="ＭＳ Ｐゴシック" w:hAnsi="Arial" w:cs="Arial"/>
                <w:kern w:val="0"/>
                <w:sz w:val="18"/>
                <w:szCs w:val="18"/>
              </w:rPr>
            </w:pPr>
            <w:r>
              <w:rPr>
                <w:rFonts w:ascii="Arial" w:hAnsi="Arial" w:cs="Arial"/>
                <w:sz w:val="20"/>
                <w:szCs w:val="20"/>
              </w:rPr>
              <w:lastRenderedPageBreak/>
              <w:t>4. eV2X</w:t>
            </w:r>
          </w:p>
        </w:tc>
        <w:tc>
          <w:tcPr>
            <w:tcW w:w="219" w:type="pct"/>
            <w:shd w:val="clear" w:color="auto" w:fill="auto"/>
          </w:tcPr>
          <w:p w14:paraId="79CEA9E5" w14:textId="4C970B38" w:rsidR="00DF2A7F" w:rsidRPr="003C74A1" w:rsidRDefault="00DF2A7F" w:rsidP="00DF2A7F">
            <w:pPr>
              <w:widowControl/>
              <w:snapToGrid w:val="0"/>
              <w:jc w:val="left"/>
              <w:rPr>
                <w:rFonts w:ascii="Arial" w:eastAsia="ＭＳ Ｐゴシック" w:hAnsi="Arial" w:cs="Arial"/>
                <w:kern w:val="0"/>
                <w:sz w:val="18"/>
                <w:szCs w:val="18"/>
              </w:rPr>
            </w:pPr>
            <w:ins w:id="0" w:author="Huawei" w:date="2018-08-20T07:58:00Z">
              <w:r>
                <w:rPr>
                  <w:rFonts w:ascii="Arial" w:hAnsi="Arial" w:cs="Arial" w:hint="eastAsia"/>
                  <w:sz w:val="20"/>
                  <w:szCs w:val="20"/>
                </w:rPr>
                <w:t>4</w:t>
              </w:r>
              <w:r>
                <w:rPr>
                  <w:rFonts w:ascii="Arial" w:hAnsi="Arial" w:cs="Arial"/>
                  <w:sz w:val="20"/>
                  <w:szCs w:val="20"/>
                </w:rPr>
                <w:t>-1</w:t>
              </w:r>
            </w:ins>
            <w:del w:id="1" w:author="Huawei" w:date="2018-08-20T07:58:00Z">
              <w:r w:rsidDel="001E3991">
                <w:rPr>
                  <w:rFonts w:ascii="Arial" w:hAnsi="Arial" w:cs="Arial" w:hint="eastAsia"/>
                  <w:sz w:val="20"/>
                  <w:szCs w:val="20"/>
                </w:rPr>
                <w:delText>4</w:delText>
              </w:r>
              <w:r w:rsidDel="001E3991">
                <w:rPr>
                  <w:rFonts w:ascii="Arial" w:hAnsi="Arial" w:cs="Arial"/>
                  <w:sz w:val="20"/>
                  <w:szCs w:val="20"/>
                </w:rPr>
                <w:delText>-1</w:delText>
              </w:r>
            </w:del>
          </w:p>
        </w:tc>
        <w:tc>
          <w:tcPr>
            <w:tcW w:w="535" w:type="pct"/>
            <w:shd w:val="clear" w:color="auto" w:fill="auto"/>
          </w:tcPr>
          <w:p w14:paraId="0858B8DF" w14:textId="7F65046D" w:rsidR="00DF2A7F" w:rsidRPr="003C74A1" w:rsidRDefault="00DF2A7F" w:rsidP="00DF2A7F">
            <w:pPr>
              <w:widowControl/>
              <w:snapToGrid w:val="0"/>
              <w:jc w:val="left"/>
              <w:rPr>
                <w:rFonts w:ascii="Arial" w:eastAsia="ＭＳ Ｐゴシック" w:hAnsi="Arial" w:cs="Arial"/>
                <w:kern w:val="0"/>
                <w:sz w:val="18"/>
                <w:szCs w:val="18"/>
              </w:rPr>
            </w:pPr>
            <w:ins w:id="2" w:author="Huawei" w:date="2018-08-20T07:58:00Z">
              <w:r>
                <w:rPr>
                  <w:rFonts w:ascii="Arial" w:hAnsi="Arial" w:cs="Arial"/>
                  <w:sz w:val="20"/>
                  <w:szCs w:val="20"/>
                </w:rPr>
                <w:t>Enhancements to resource allocation with CA</w:t>
              </w:r>
            </w:ins>
            <w:del w:id="3" w:author="Huawei" w:date="2018-08-20T07:58:00Z">
              <w:r w:rsidDel="001E3991">
                <w:rPr>
                  <w:rFonts w:ascii="Arial" w:hAnsi="Arial" w:cs="Arial"/>
                  <w:sz w:val="20"/>
                  <w:szCs w:val="20"/>
                </w:rPr>
                <w:delText>Support of eV2X</w:delText>
              </w:r>
            </w:del>
          </w:p>
        </w:tc>
        <w:tc>
          <w:tcPr>
            <w:tcW w:w="797" w:type="pct"/>
            <w:shd w:val="clear" w:color="auto" w:fill="auto"/>
          </w:tcPr>
          <w:p w14:paraId="4EB8EE18" w14:textId="6167BB1D" w:rsidR="00DF2A7F" w:rsidRPr="003C74A1" w:rsidRDefault="00DF2A7F" w:rsidP="00DF2A7F">
            <w:pPr>
              <w:widowControl/>
              <w:snapToGrid w:val="0"/>
              <w:jc w:val="left"/>
              <w:rPr>
                <w:rFonts w:ascii="Arial" w:eastAsia="ＭＳ Ｐゴシック" w:hAnsi="Arial" w:cs="Arial"/>
                <w:kern w:val="0"/>
                <w:sz w:val="18"/>
                <w:szCs w:val="18"/>
              </w:rPr>
            </w:pPr>
            <w:ins w:id="4" w:author="Huawei" w:date="2018-08-20T07:58:00Z">
              <w:r>
                <w:rPr>
                  <w:rFonts w:ascii="Arial" w:hAnsi="Arial" w:cs="Arial"/>
                  <w:sz w:val="20"/>
                  <w:szCs w:val="20"/>
                </w:rPr>
                <w:t>Resource selection enhancements for UE with limited TX capabilities</w:t>
              </w:r>
            </w:ins>
          </w:p>
        </w:tc>
        <w:tc>
          <w:tcPr>
            <w:tcW w:w="324" w:type="pct"/>
            <w:shd w:val="clear" w:color="auto" w:fill="auto"/>
          </w:tcPr>
          <w:p w14:paraId="2792F991" w14:textId="63822891" w:rsidR="00DF2A7F" w:rsidRPr="003C74A1" w:rsidRDefault="00DF2A7F" w:rsidP="00DF2A7F">
            <w:pPr>
              <w:widowControl/>
              <w:snapToGrid w:val="0"/>
              <w:jc w:val="left"/>
              <w:rPr>
                <w:rFonts w:ascii="Arial" w:eastAsia="ＭＳ Ｐゴシック" w:hAnsi="Arial" w:cs="Arial"/>
                <w:kern w:val="0"/>
                <w:sz w:val="18"/>
                <w:szCs w:val="18"/>
              </w:rPr>
            </w:pPr>
            <w:del w:id="5" w:author="Huawei" w:date="2018-08-20T07:58:00Z">
              <w:r w:rsidDel="001E3991">
                <w:rPr>
                  <w:rFonts w:ascii="Arial" w:hAnsi="Arial" w:cs="Arial"/>
                  <w:color w:val="FF0000"/>
                  <w:sz w:val="20"/>
                  <w:szCs w:val="20"/>
                </w:rPr>
                <w:delText>UE-SL-C?</w:delText>
              </w:r>
            </w:del>
          </w:p>
        </w:tc>
        <w:tc>
          <w:tcPr>
            <w:tcW w:w="230" w:type="pct"/>
            <w:shd w:val="clear" w:color="auto" w:fill="auto"/>
          </w:tcPr>
          <w:p w14:paraId="4C7D0A43" w14:textId="2AAC56C1" w:rsidR="00DF2A7F" w:rsidRPr="003C74A1" w:rsidRDefault="00DF2A7F" w:rsidP="00DF2A7F">
            <w:pPr>
              <w:widowControl/>
              <w:snapToGrid w:val="0"/>
              <w:jc w:val="left"/>
              <w:rPr>
                <w:rFonts w:ascii="Arial" w:eastAsia="ＭＳ Ｐゴシック" w:hAnsi="Arial" w:cs="Arial"/>
                <w:kern w:val="0"/>
                <w:sz w:val="18"/>
                <w:szCs w:val="18"/>
              </w:rPr>
            </w:pPr>
            <w:ins w:id="6" w:author="Huawei" w:date="2018-08-20T07:58:00Z">
              <w:r>
                <w:rPr>
                  <w:rFonts w:ascii="Arial" w:hAnsi="Arial" w:cs="Arial"/>
                  <w:sz w:val="20"/>
                  <w:szCs w:val="20"/>
                </w:rPr>
                <w:t>Yes</w:t>
              </w:r>
            </w:ins>
            <w:del w:id="7" w:author="Huawei" w:date="2018-08-20T07:58:00Z">
              <w:r w:rsidDel="001E3991">
                <w:rPr>
                  <w:rFonts w:ascii="Arial" w:hAnsi="Arial" w:cs="Arial"/>
                  <w:sz w:val="20"/>
                  <w:szCs w:val="20"/>
                </w:rPr>
                <w:delText>Yes</w:delText>
              </w:r>
            </w:del>
          </w:p>
        </w:tc>
        <w:tc>
          <w:tcPr>
            <w:tcW w:w="531" w:type="pct"/>
            <w:shd w:val="clear" w:color="auto" w:fill="auto"/>
          </w:tcPr>
          <w:p w14:paraId="73FF9D54" w14:textId="3088F5F1" w:rsidR="00DF2A7F" w:rsidRPr="003C74A1" w:rsidRDefault="00DF2A7F" w:rsidP="00DF2A7F">
            <w:pPr>
              <w:widowControl/>
              <w:snapToGrid w:val="0"/>
              <w:jc w:val="left"/>
              <w:rPr>
                <w:rFonts w:ascii="Arial" w:eastAsia="ＭＳ Ｐゴシック" w:hAnsi="Arial" w:cs="Arial"/>
                <w:kern w:val="0"/>
                <w:sz w:val="18"/>
                <w:szCs w:val="18"/>
              </w:rPr>
            </w:pPr>
            <w:del w:id="8" w:author="Huawei" w:date="2018-08-20T07:58:00Z">
              <w:r w:rsidDel="001E3991">
                <w:rPr>
                  <w:rFonts w:ascii="Arial" w:hAnsi="Arial" w:cs="Arial"/>
                  <w:sz w:val="20"/>
                  <w:szCs w:val="20"/>
                </w:rPr>
                <w:delText>eV2X is not supported</w:delText>
              </w:r>
            </w:del>
          </w:p>
        </w:tc>
        <w:tc>
          <w:tcPr>
            <w:tcW w:w="327" w:type="pct"/>
            <w:shd w:val="clear" w:color="auto" w:fill="auto"/>
          </w:tcPr>
          <w:p w14:paraId="30439C6C" w14:textId="42F071E6" w:rsidR="00DF2A7F" w:rsidRPr="003C74A1" w:rsidRDefault="00DF2A7F" w:rsidP="00DF2A7F">
            <w:pPr>
              <w:widowControl/>
              <w:snapToGrid w:val="0"/>
              <w:jc w:val="left"/>
              <w:rPr>
                <w:rFonts w:ascii="Arial" w:eastAsia="ＭＳ Ｐゴシック" w:hAnsi="Arial" w:cs="Arial"/>
                <w:kern w:val="0"/>
                <w:sz w:val="18"/>
                <w:szCs w:val="18"/>
              </w:rPr>
            </w:pPr>
            <w:ins w:id="9" w:author="Huawei" w:date="2018-08-20T07:58:00Z">
              <w:r>
                <w:rPr>
                  <w:rFonts w:ascii="Arial" w:hAnsi="Arial" w:cs="Arial"/>
                  <w:sz w:val="20"/>
                  <w:szCs w:val="20"/>
                </w:rPr>
                <w:t>No</w:t>
              </w:r>
            </w:ins>
            <w:del w:id="10" w:author="Huawei" w:date="2018-08-20T07:58:00Z">
              <w:r w:rsidDel="001E3991">
                <w:rPr>
                  <w:rFonts w:ascii="Arial" w:hAnsi="Arial" w:cs="Arial"/>
                  <w:sz w:val="20"/>
                  <w:szCs w:val="20"/>
                </w:rPr>
                <w:delText>No</w:delText>
              </w:r>
            </w:del>
          </w:p>
        </w:tc>
        <w:tc>
          <w:tcPr>
            <w:tcW w:w="264" w:type="pct"/>
            <w:shd w:val="clear" w:color="auto" w:fill="auto"/>
            <w:vAlign w:val="center"/>
          </w:tcPr>
          <w:p w14:paraId="2CD4AD48"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364" w:type="pct"/>
            <w:shd w:val="clear" w:color="auto" w:fill="auto"/>
            <w:vAlign w:val="center"/>
          </w:tcPr>
          <w:p w14:paraId="76087905"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299" w:type="pct"/>
            <w:shd w:val="clear" w:color="auto" w:fill="auto"/>
            <w:vAlign w:val="center"/>
          </w:tcPr>
          <w:p w14:paraId="3E17BB2A" w14:textId="77777777" w:rsidR="00DF2A7F" w:rsidRPr="003C74A1" w:rsidRDefault="00DF2A7F" w:rsidP="00DF2A7F">
            <w:pPr>
              <w:widowControl/>
              <w:snapToGrid w:val="0"/>
              <w:jc w:val="left"/>
              <w:rPr>
                <w:rFonts w:ascii="Arial" w:eastAsia="ＭＳ Ｐゴシック" w:hAnsi="Arial" w:cs="Arial"/>
                <w:kern w:val="0"/>
                <w:sz w:val="18"/>
                <w:szCs w:val="18"/>
              </w:rPr>
            </w:pPr>
          </w:p>
        </w:tc>
        <w:tc>
          <w:tcPr>
            <w:tcW w:w="392" w:type="pct"/>
            <w:shd w:val="clear" w:color="000000" w:fill="BFBFBF"/>
          </w:tcPr>
          <w:p w14:paraId="2F7407F6" w14:textId="6CF3ED6B" w:rsidR="00DF2A7F" w:rsidRPr="00A2545F" w:rsidRDefault="00DF2A7F">
            <w:pPr>
              <w:widowControl/>
              <w:snapToGrid w:val="0"/>
              <w:jc w:val="left"/>
              <w:rPr>
                <w:rFonts w:ascii="Arial" w:eastAsia="ＭＳ Ｐゴシック" w:hAnsi="Arial" w:cs="Arial"/>
                <w:kern w:val="0"/>
                <w:sz w:val="18"/>
                <w:szCs w:val="18"/>
              </w:rPr>
            </w:pPr>
            <w:ins w:id="11" w:author="Huawei" w:date="2018-08-20T07:58:00Z">
              <w:r>
                <w:rPr>
                  <w:rFonts w:ascii="Arial" w:hAnsi="Arial" w:cs="Arial"/>
                  <w:sz w:val="20"/>
                  <w:szCs w:val="20"/>
                </w:rPr>
                <w:t xml:space="preserve">Optional </w:t>
              </w:r>
            </w:ins>
            <w:ins w:id="12" w:author="NTT DOCOMO, INC. 3" w:date="2018-08-21T00:32:00Z">
              <w:r w:rsidR="00FB23BC">
                <w:rPr>
                  <w:rFonts w:ascii="Arial" w:hAnsi="Arial" w:cs="Arial"/>
                  <w:sz w:val="20"/>
                  <w:szCs w:val="20"/>
                </w:rPr>
                <w:t xml:space="preserve">with capability signaling </w:t>
              </w:r>
            </w:ins>
            <w:del w:id="13" w:author="Huawei" w:date="2018-08-20T07:58:00Z">
              <w:r w:rsidDel="001E3991">
                <w:rPr>
                  <w:rFonts w:ascii="Arial" w:hAnsi="Arial" w:cs="Arial"/>
                  <w:sz w:val="20"/>
                  <w:szCs w:val="20"/>
                </w:rPr>
                <w:delText>Mandatory capability is per UE</w:delText>
              </w:r>
            </w:del>
          </w:p>
        </w:tc>
        <w:tc>
          <w:tcPr>
            <w:tcW w:w="301" w:type="pct"/>
            <w:shd w:val="clear" w:color="auto" w:fill="auto"/>
          </w:tcPr>
          <w:p w14:paraId="116229B5" w14:textId="77777777" w:rsidR="00DF2A7F" w:rsidRPr="00A2545F" w:rsidRDefault="00DF2A7F" w:rsidP="00DF2A7F">
            <w:pPr>
              <w:widowControl/>
              <w:snapToGrid w:val="0"/>
              <w:jc w:val="left"/>
              <w:rPr>
                <w:rFonts w:ascii="Arial" w:eastAsia="ＭＳ Ｐゴシック" w:hAnsi="Arial" w:cs="Arial"/>
                <w:kern w:val="0"/>
                <w:sz w:val="18"/>
                <w:szCs w:val="18"/>
              </w:rPr>
            </w:pPr>
          </w:p>
        </w:tc>
      </w:tr>
      <w:tr w:rsidR="00DF2A7F" w:rsidRPr="00A2545F" w14:paraId="054503B5" w14:textId="77777777" w:rsidTr="00FC7027">
        <w:trPr>
          <w:trHeight w:val="50"/>
        </w:trPr>
        <w:tc>
          <w:tcPr>
            <w:tcW w:w="417" w:type="pct"/>
            <w:shd w:val="clear" w:color="auto" w:fill="auto"/>
          </w:tcPr>
          <w:p w14:paraId="08B2C84B" w14:textId="77777777" w:rsidR="00DF2A7F" w:rsidRPr="00A2545F" w:rsidRDefault="00DF2A7F" w:rsidP="00DF2A7F">
            <w:pPr>
              <w:widowControl/>
              <w:snapToGrid w:val="0"/>
              <w:jc w:val="left"/>
              <w:rPr>
                <w:rFonts w:ascii="Arial" w:eastAsia="ＭＳ Ｐゴシック" w:hAnsi="Arial" w:cs="Arial"/>
                <w:kern w:val="0"/>
                <w:sz w:val="18"/>
                <w:szCs w:val="18"/>
              </w:rPr>
            </w:pPr>
          </w:p>
        </w:tc>
        <w:tc>
          <w:tcPr>
            <w:tcW w:w="219" w:type="pct"/>
            <w:shd w:val="clear" w:color="auto" w:fill="auto"/>
          </w:tcPr>
          <w:p w14:paraId="56F27BCD" w14:textId="77777777" w:rsidR="00DF2A7F" w:rsidRDefault="00DF2A7F" w:rsidP="00DF2A7F">
            <w:pPr>
              <w:widowControl/>
              <w:snapToGrid w:val="0"/>
              <w:jc w:val="left"/>
              <w:rPr>
                <w:ins w:id="14" w:author="Huawei" w:date="2018-08-20T07:58:00Z"/>
                <w:rFonts w:ascii="Arial" w:hAnsi="Arial" w:cs="Arial"/>
                <w:sz w:val="20"/>
                <w:szCs w:val="20"/>
              </w:rPr>
            </w:pPr>
            <w:ins w:id="15" w:author="Huawei" w:date="2018-08-20T07:58:00Z">
              <w:r>
                <w:rPr>
                  <w:rFonts w:ascii="Arial" w:hAnsi="Arial" w:cs="Arial"/>
                  <w:sz w:val="20"/>
                  <w:szCs w:val="20"/>
                </w:rPr>
                <w:t>4.2</w:t>
              </w:r>
            </w:ins>
          </w:p>
          <w:p w14:paraId="4DBA9978" w14:textId="52064E30" w:rsidR="00DF2A7F" w:rsidRPr="003C74A1" w:rsidRDefault="00DF2A7F" w:rsidP="00DF2A7F">
            <w:pPr>
              <w:widowControl/>
              <w:snapToGrid w:val="0"/>
              <w:jc w:val="left"/>
              <w:rPr>
                <w:rFonts w:ascii="Arial" w:eastAsia="ＭＳ Ｐゴシック" w:hAnsi="Arial" w:cs="Arial"/>
                <w:kern w:val="0"/>
                <w:sz w:val="18"/>
                <w:szCs w:val="18"/>
              </w:rPr>
            </w:pPr>
            <w:del w:id="16" w:author="Huawei" w:date="2018-08-20T07:58:00Z">
              <w:r w:rsidDel="001E3991">
                <w:rPr>
                  <w:rFonts w:ascii="Arial" w:hAnsi="Arial" w:cs="Arial" w:hint="eastAsia"/>
                  <w:sz w:val="20"/>
                  <w:szCs w:val="20"/>
                </w:rPr>
                <w:delText>4</w:delText>
              </w:r>
              <w:r w:rsidDel="001E3991">
                <w:rPr>
                  <w:rFonts w:ascii="Arial" w:hAnsi="Arial" w:cs="Arial"/>
                  <w:sz w:val="20"/>
                  <w:szCs w:val="20"/>
                </w:rPr>
                <w:delText>-2</w:delText>
              </w:r>
            </w:del>
          </w:p>
        </w:tc>
        <w:tc>
          <w:tcPr>
            <w:tcW w:w="535" w:type="pct"/>
            <w:shd w:val="clear" w:color="auto" w:fill="auto"/>
          </w:tcPr>
          <w:p w14:paraId="0A9E8197" w14:textId="004BC5EB" w:rsidR="00DF2A7F" w:rsidRPr="003C74A1" w:rsidRDefault="00DF2A7F" w:rsidP="00DF2A7F">
            <w:pPr>
              <w:widowControl/>
              <w:snapToGrid w:val="0"/>
              <w:jc w:val="left"/>
              <w:rPr>
                <w:rFonts w:ascii="Arial" w:eastAsia="ＭＳ Ｐゴシック" w:hAnsi="Arial" w:cs="Arial"/>
                <w:kern w:val="0"/>
                <w:sz w:val="18"/>
                <w:szCs w:val="18"/>
              </w:rPr>
            </w:pPr>
            <w:ins w:id="17" w:author="Huawei" w:date="2018-08-20T07:58:00Z">
              <w:r>
                <w:rPr>
                  <w:rFonts w:ascii="Arial" w:hAnsi="Arial" w:cs="Arial"/>
                  <w:sz w:val="20"/>
                  <w:szCs w:val="20"/>
                </w:rPr>
                <w:t>Synchronization enhancements for CA with single carrier SLSS transmission</w:t>
              </w:r>
            </w:ins>
            <w:del w:id="18" w:author="Huawei" w:date="2018-08-20T07:58:00Z">
              <w:r w:rsidDel="001E3991">
                <w:rPr>
                  <w:rFonts w:ascii="Arial" w:hAnsi="Arial" w:cs="Arial"/>
                  <w:sz w:val="20"/>
                  <w:szCs w:val="20"/>
                </w:rPr>
                <w:delText>Support of carrier aggregation</w:delText>
              </w:r>
            </w:del>
          </w:p>
        </w:tc>
        <w:tc>
          <w:tcPr>
            <w:tcW w:w="797" w:type="pct"/>
            <w:shd w:val="clear" w:color="auto" w:fill="auto"/>
          </w:tcPr>
          <w:p w14:paraId="7DDE2E08" w14:textId="6DCA75EF" w:rsidR="00DF2A7F" w:rsidRPr="003C74A1" w:rsidRDefault="00DF2A7F" w:rsidP="00DF2A7F">
            <w:pPr>
              <w:widowControl/>
              <w:snapToGrid w:val="0"/>
              <w:jc w:val="left"/>
              <w:rPr>
                <w:rFonts w:ascii="Arial" w:eastAsia="ＭＳ Ｐゴシック" w:hAnsi="Arial" w:cs="Arial"/>
                <w:kern w:val="0"/>
                <w:sz w:val="18"/>
                <w:szCs w:val="18"/>
              </w:rPr>
            </w:pPr>
          </w:p>
        </w:tc>
        <w:tc>
          <w:tcPr>
            <w:tcW w:w="324" w:type="pct"/>
            <w:shd w:val="clear" w:color="auto" w:fill="auto"/>
          </w:tcPr>
          <w:p w14:paraId="4F98E13E" w14:textId="40231B4A" w:rsidR="00DF2A7F" w:rsidRPr="003C74A1" w:rsidRDefault="00DF2A7F" w:rsidP="00DF2A7F">
            <w:pPr>
              <w:widowControl/>
              <w:snapToGrid w:val="0"/>
              <w:jc w:val="left"/>
              <w:rPr>
                <w:rFonts w:ascii="Arial" w:eastAsia="ＭＳ Ｐゴシック" w:hAnsi="Arial" w:cs="Arial"/>
                <w:kern w:val="0"/>
                <w:sz w:val="18"/>
                <w:szCs w:val="18"/>
              </w:rPr>
            </w:pPr>
            <w:del w:id="19" w:author="Huawei" w:date="2018-08-20T07:58:00Z">
              <w:r w:rsidDel="001E3991">
                <w:rPr>
                  <w:rFonts w:ascii="Arial" w:hAnsi="Arial" w:cs="Arial" w:hint="eastAsia"/>
                  <w:sz w:val="20"/>
                  <w:szCs w:val="20"/>
                </w:rPr>
                <w:delText>4</w:delText>
              </w:r>
              <w:r w:rsidDel="001E3991">
                <w:rPr>
                  <w:rFonts w:ascii="Arial" w:hAnsi="Arial" w:cs="Arial"/>
                  <w:sz w:val="20"/>
                  <w:szCs w:val="20"/>
                </w:rPr>
                <w:delText>-1</w:delText>
              </w:r>
            </w:del>
          </w:p>
        </w:tc>
        <w:tc>
          <w:tcPr>
            <w:tcW w:w="230" w:type="pct"/>
            <w:shd w:val="clear" w:color="auto" w:fill="auto"/>
          </w:tcPr>
          <w:p w14:paraId="3705D66C" w14:textId="1DDABB14" w:rsidR="00DF2A7F" w:rsidRPr="003C74A1" w:rsidRDefault="00DF2A7F" w:rsidP="00DF2A7F">
            <w:pPr>
              <w:widowControl/>
              <w:snapToGrid w:val="0"/>
              <w:jc w:val="left"/>
              <w:rPr>
                <w:rFonts w:ascii="Arial" w:eastAsia="ＭＳ Ｐゴシック" w:hAnsi="Arial" w:cs="Arial"/>
                <w:kern w:val="0"/>
                <w:sz w:val="18"/>
                <w:szCs w:val="18"/>
              </w:rPr>
            </w:pPr>
            <w:del w:id="20" w:author="Huawei" w:date="2018-08-20T07:58:00Z">
              <w:r w:rsidDel="001E3991">
                <w:rPr>
                  <w:rFonts w:ascii="Arial" w:hAnsi="Arial" w:cs="Arial"/>
                  <w:sz w:val="20"/>
                  <w:szCs w:val="20"/>
                </w:rPr>
                <w:delText>Yes</w:delText>
              </w:r>
            </w:del>
          </w:p>
        </w:tc>
        <w:tc>
          <w:tcPr>
            <w:tcW w:w="531" w:type="pct"/>
            <w:shd w:val="clear" w:color="auto" w:fill="auto"/>
          </w:tcPr>
          <w:p w14:paraId="75FFD156" w14:textId="6B47B5E5" w:rsidR="00DF2A7F" w:rsidRPr="003C74A1" w:rsidRDefault="00DF2A7F" w:rsidP="00DF2A7F">
            <w:pPr>
              <w:widowControl/>
              <w:snapToGrid w:val="0"/>
              <w:jc w:val="left"/>
              <w:rPr>
                <w:rFonts w:ascii="Arial" w:eastAsia="ＭＳ Ｐゴシック" w:hAnsi="Arial" w:cs="Arial"/>
                <w:kern w:val="0"/>
                <w:sz w:val="18"/>
                <w:szCs w:val="18"/>
              </w:rPr>
            </w:pPr>
            <w:del w:id="21" w:author="Huawei" w:date="2018-08-20T07:58:00Z">
              <w:r w:rsidDel="001E3991">
                <w:rPr>
                  <w:rFonts w:ascii="Arial" w:hAnsi="Arial" w:cs="Arial"/>
                  <w:sz w:val="20"/>
                  <w:szCs w:val="20"/>
                </w:rPr>
                <w:delText>No Rel-15 carrier operation</w:delText>
              </w:r>
            </w:del>
          </w:p>
        </w:tc>
        <w:tc>
          <w:tcPr>
            <w:tcW w:w="327" w:type="pct"/>
            <w:shd w:val="clear" w:color="auto" w:fill="auto"/>
          </w:tcPr>
          <w:p w14:paraId="720EC3DB" w14:textId="391A04E8" w:rsidR="00DF2A7F" w:rsidRPr="003C74A1" w:rsidRDefault="00DF2A7F" w:rsidP="00DF2A7F">
            <w:pPr>
              <w:widowControl/>
              <w:snapToGrid w:val="0"/>
              <w:jc w:val="left"/>
              <w:rPr>
                <w:rFonts w:ascii="Arial" w:eastAsia="ＭＳ Ｐゴシック" w:hAnsi="Arial" w:cs="Arial"/>
                <w:kern w:val="0"/>
                <w:sz w:val="18"/>
                <w:szCs w:val="18"/>
              </w:rPr>
            </w:pPr>
            <w:del w:id="22" w:author="Huawei" w:date="2018-08-20T07:58:00Z">
              <w:r w:rsidDel="001E3991">
                <w:rPr>
                  <w:rFonts w:ascii="Arial" w:hAnsi="Arial" w:cs="Arial"/>
                  <w:sz w:val="20"/>
                  <w:szCs w:val="20"/>
                </w:rPr>
                <w:delText>No</w:delText>
              </w:r>
            </w:del>
          </w:p>
        </w:tc>
        <w:tc>
          <w:tcPr>
            <w:tcW w:w="264" w:type="pct"/>
            <w:shd w:val="clear" w:color="auto" w:fill="auto"/>
            <w:vAlign w:val="center"/>
          </w:tcPr>
          <w:p w14:paraId="3B7C8CE3"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364" w:type="pct"/>
            <w:shd w:val="clear" w:color="auto" w:fill="auto"/>
            <w:vAlign w:val="center"/>
          </w:tcPr>
          <w:p w14:paraId="3435C2B2"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299" w:type="pct"/>
            <w:shd w:val="clear" w:color="auto" w:fill="auto"/>
            <w:vAlign w:val="center"/>
          </w:tcPr>
          <w:p w14:paraId="0D7B0587" w14:textId="77777777" w:rsidR="00DF2A7F" w:rsidRPr="003C74A1" w:rsidRDefault="00DF2A7F" w:rsidP="00DF2A7F">
            <w:pPr>
              <w:widowControl/>
              <w:snapToGrid w:val="0"/>
              <w:jc w:val="left"/>
              <w:rPr>
                <w:rFonts w:ascii="Arial" w:eastAsia="ＭＳ Ｐゴシック" w:hAnsi="Arial" w:cs="Arial"/>
                <w:kern w:val="0"/>
                <w:sz w:val="18"/>
                <w:szCs w:val="18"/>
              </w:rPr>
            </w:pPr>
          </w:p>
        </w:tc>
        <w:tc>
          <w:tcPr>
            <w:tcW w:w="392" w:type="pct"/>
            <w:shd w:val="clear" w:color="000000" w:fill="BFBFBF"/>
          </w:tcPr>
          <w:p w14:paraId="438FBDDF" w14:textId="085A4B36" w:rsidR="00DF2A7F" w:rsidRPr="00A2545F" w:rsidRDefault="00DF2A7F" w:rsidP="00DF2A7F">
            <w:pPr>
              <w:widowControl/>
              <w:snapToGrid w:val="0"/>
              <w:jc w:val="left"/>
              <w:rPr>
                <w:rFonts w:ascii="Arial" w:eastAsia="ＭＳ Ｐゴシック" w:hAnsi="Arial" w:cs="Arial"/>
                <w:kern w:val="0"/>
                <w:sz w:val="18"/>
                <w:szCs w:val="18"/>
              </w:rPr>
            </w:pPr>
            <w:ins w:id="23" w:author="Huawei" w:date="2018-08-20T07:58:00Z">
              <w:r>
                <w:rPr>
                  <w:rFonts w:ascii="Arial" w:hAnsi="Arial" w:cs="Arial"/>
                  <w:sz w:val="20"/>
                  <w:szCs w:val="20"/>
                </w:rPr>
                <w:t>Optional</w:t>
              </w:r>
            </w:ins>
            <w:ins w:id="24" w:author="NTT DOCOMO, INC. 3" w:date="2018-08-21T00:33:00Z">
              <w:r w:rsidR="00FB23BC">
                <w:rPr>
                  <w:rFonts w:ascii="Arial" w:hAnsi="Arial" w:cs="Arial"/>
                  <w:sz w:val="20"/>
                  <w:szCs w:val="20"/>
                </w:rPr>
                <w:t xml:space="preserve"> with capability signaling</w:t>
              </w:r>
              <w:r w:rsidR="00FB23BC" w:rsidDel="001E3991">
                <w:rPr>
                  <w:rFonts w:ascii="Arial" w:hAnsi="Arial" w:cs="Arial"/>
                  <w:sz w:val="20"/>
                  <w:szCs w:val="20"/>
                </w:rPr>
                <w:t xml:space="preserve"> </w:t>
              </w:r>
            </w:ins>
            <w:del w:id="25" w:author="Huawei" w:date="2018-08-20T07:58:00Z">
              <w:r w:rsidDel="001E3991">
                <w:rPr>
                  <w:rFonts w:ascii="Arial" w:hAnsi="Arial" w:cs="Arial"/>
                  <w:sz w:val="20"/>
                  <w:szCs w:val="20"/>
                </w:rPr>
                <w:delText xml:space="preserve">Mandatory if </w:delText>
              </w:r>
              <w:r w:rsidDel="001E3991">
                <w:rPr>
                  <w:rFonts w:ascii="Arial" w:hAnsi="Arial" w:cs="Arial" w:hint="eastAsia"/>
                  <w:sz w:val="20"/>
                  <w:szCs w:val="20"/>
                </w:rPr>
                <w:delText>4</w:delText>
              </w:r>
              <w:r w:rsidDel="001E3991">
                <w:rPr>
                  <w:rFonts w:ascii="Arial" w:hAnsi="Arial" w:cs="Arial"/>
                  <w:sz w:val="20"/>
                  <w:szCs w:val="20"/>
                </w:rPr>
                <w:delText>-1 capability</w:delText>
              </w:r>
            </w:del>
          </w:p>
        </w:tc>
        <w:tc>
          <w:tcPr>
            <w:tcW w:w="301" w:type="pct"/>
            <w:shd w:val="clear" w:color="auto" w:fill="auto"/>
          </w:tcPr>
          <w:p w14:paraId="7C73E5D4" w14:textId="77777777" w:rsidR="00DF2A7F" w:rsidRPr="00A2545F" w:rsidRDefault="00DF2A7F" w:rsidP="00DF2A7F">
            <w:pPr>
              <w:widowControl/>
              <w:snapToGrid w:val="0"/>
              <w:jc w:val="left"/>
              <w:rPr>
                <w:rFonts w:ascii="Arial" w:eastAsia="ＭＳ Ｐゴシック" w:hAnsi="Arial" w:cs="Arial"/>
                <w:kern w:val="0"/>
                <w:sz w:val="18"/>
                <w:szCs w:val="18"/>
              </w:rPr>
            </w:pPr>
          </w:p>
        </w:tc>
      </w:tr>
      <w:tr w:rsidR="00DF2A7F" w:rsidRPr="00A2545F" w14:paraId="1C44333B" w14:textId="77777777" w:rsidTr="00FC7027">
        <w:trPr>
          <w:trHeight w:val="50"/>
        </w:trPr>
        <w:tc>
          <w:tcPr>
            <w:tcW w:w="417" w:type="pct"/>
            <w:shd w:val="clear" w:color="auto" w:fill="auto"/>
          </w:tcPr>
          <w:p w14:paraId="43ABFCD0" w14:textId="77777777" w:rsidR="00DF2A7F" w:rsidRPr="00A2545F" w:rsidRDefault="00DF2A7F" w:rsidP="00DF2A7F">
            <w:pPr>
              <w:widowControl/>
              <w:snapToGrid w:val="0"/>
              <w:jc w:val="left"/>
              <w:rPr>
                <w:rFonts w:ascii="Arial" w:eastAsia="ＭＳ Ｐゴシック" w:hAnsi="Arial" w:cs="Arial"/>
                <w:kern w:val="0"/>
                <w:sz w:val="18"/>
                <w:szCs w:val="18"/>
              </w:rPr>
            </w:pPr>
          </w:p>
        </w:tc>
        <w:tc>
          <w:tcPr>
            <w:tcW w:w="219" w:type="pct"/>
            <w:shd w:val="clear" w:color="auto" w:fill="auto"/>
          </w:tcPr>
          <w:p w14:paraId="380E8B09" w14:textId="285004B0" w:rsidR="00DF2A7F" w:rsidRPr="003C74A1" w:rsidRDefault="00DF2A7F" w:rsidP="00DF2A7F">
            <w:pPr>
              <w:widowControl/>
              <w:snapToGrid w:val="0"/>
              <w:jc w:val="left"/>
              <w:rPr>
                <w:rFonts w:ascii="Arial" w:eastAsia="ＭＳ Ｐゴシック" w:hAnsi="Arial" w:cs="Arial"/>
                <w:kern w:val="0"/>
                <w:sz w:val="18"/>
                <w:szCs w:val="18"/>
              </w:rPr>
            </w:pPr>
            <w:ins w:id="26" w:author="Huawei" w:date="2018-08-20T07:58:00Z">
              <w:r>
                <w:rPr>
                  <w:rFonts w:ascii="Arial" w:hAnsi="Arial" w:cs="Arial"/>
                  <w:sz w:val="20"/>
                  <w:szCs w:val="20"/>
                </w:rPr>
                <w:t>4.3</w:t>
              </w:r>
            </w:ins>
            <w:del w:id="27" w:author="Huawei" w:date="2018-08-20T07:58:00Z">
              <w:r w:rsidDel="001E3991">
                <w:rPr>
                  <w:rFonts w:ascii="Arial" w:hAnsi="Arial" w:cs="Arial" w:hint="eastAsia"/>
                  <w:sz w:val="20"/>
                  <w:szCs w:val="20"/>
                </w:rPr>
                <w:delText>4</w:delText>
              </w:r>
              <w:r w:rsidDel="001E3991">
                <w:rPr>
                  <w:rFonts w:ascii="Arial" w:hAnsi="Arial" w:cs="Arial"/>
                  <w:sz w:val="20"/>
                  <w:szCs w:val="20"/>
                </w:rPr>
                <w:delText>-3</w:delText>
              </w:r>
            </w:del>
          </w:p>
        </w:tc>
        <w:tc>
          <w:tcPr>
            <w:tcW w:w="535" w:type="pct"/>
            <w:shd w:val="clear" w:color="auto" w:fill="auto"/>
          </w:tcPr>
          <w:p w14:paraId="20F89916" w14:textId="7FAD6836" w:rsidR="00DF2A7F" w:rsidRPr="003C74A1" w:rsidRDefault="00DF2A7F" w:rsidP="00DF2A7F">
            <w:pPr>
              <w:widowControl/>
              <w:snapToGrid w:val="0"/>
              <w:jc w:val="left"/>
              <w:rPr>
                <w:rFonts w:ascii="Arial" w:eastAsia="ＭＳ Ｐゴシック" w:hAnsi="Arial" w:cs="Arial"/>
                <w:kern w:val="0"/>
                <w:sz w:val="18"/>
                <w:szCs w:val="18"/>
              </w:rPr>
            </w:pPr>
            <w:ins w:id="28" w:author="Huawei" w:date="2018-08-20T07:58:00Z">
              <w:r>
                <w:rPr>
                  <w:rFonts w:ascii="Arial" w:hAnsi="Arial" w:cs="Arial"/>
                  <w:sz w:val="20"/>
                  <w:szCs w:val="20"/>
                </w:rPr>
                <w:t>Synchronization enhancements for CA with multiple carrier SLSS transmission</w:t>
              </w:r>
            </w:ins>
            <w:del w:id="29" w:author="Huawei" w:date="2018-08-20T07:58:00Z">
              <w:r w:rsidDel="001E3991">
                <w:rPr>
                  <w:rFonts w:ascii="Arial" w:hAnsi="Arial" w:cs="Arial"/>
                  <w:sz w:val="20"/>
                  <w:szCs w:val="20"/>
                </w:rPr>
                <w:delText>Support of 64-QAM</w:delText>
              </w:r>
            </w:del>
          </w:p>
        </w:tc>
        <w:tc>
          <w:tcPr>
            <w:tcW w:w="797" w:type="pct"/>
            <w:shd w:val="clear" w:color="auto" w:fill="auto"/>
          </w:tcPr>
          <w:p w14:paraId="7C159909" w14:textId="0B1B3E79" w:rsidR="00DF2A7F" w:rsidRPr="003C74A1" w:rsidRDefault="00DF2A7F" w:rsidP="00DF2A7F">
            <w:pPr>
              <w:widowControl/>
              <w:snapToGrid w:val="0"/>
              <w:jc w:val="left"/>
              <w:rPr>
                <w:rFonts w:ascii="Arial" w:eastAsia="ＭＳ Ｐゴシック" w:hAnsi="Arial" w:cs="Arial"/>
                <w:kern w:val="0"/>
                <w:sz w:val="18"/>
                <w:szCs w:val="18"/>
              </w:rPr>
            </w:pPr>
          </w:p>
        </w:tc>
        <w:tc>
          <w:tcPr>
            <w:tcW w:w="324" w:type="pct"/>
            <w:shd w:val="clear" w:color="auto" w:fill="auto"/>
          </w:tcPr>
          <w:p w14:paraId="639CE960" w14:textId="7219D6FE" w:rsidR="00DF2A7F" w:rsidRPr="003C74A1" w:rsidRDefault="00DF2A7F" w:rsidP="00DF2A7F">
            <w:pPr>
              <w:widowControl/>
              <w:snapToGrid w:val="0"/>
              <w:jc w:val="left"/>
              <w:rPr>
                <w:rFonts w:ascii="Arial" w:eastAsia="ＭＳ Ｐゴシック" w:hAnsi="Arial" w:cs="Arial"/>
                <w:kern w:val="0"/>
                <w:sz w:val="18"/>
                <w:szCs w:val="18"/>
              </w:rPr>
            </w:pPr>
            <w:del w:id="30" w:author="Huawei" w:date="2018-08-20T07:58:00Z">
              <w:r w:rsidDel="001E3991">
                <w:rPr>
                  <w:rFonts w:ascii="Arial" w:hAnsi="Arial" w:cs="Arial" w:hint="eastAsia"/>
                  <w:sz w:val="20"/>
                  <w:szCs w:val="20"/>
                </w:rPr>
                <w:delText>4</w:delText>
              </w:r>
              <w:r w:rsidDel="001E3991">
                <w:rPr>
                  <w:rFonts w:ascii="Arial" w:hAnsi="Arial" w:cs="Arial"/>
                  <w:sz w:val="20"/>
                  <w:szCs w:val="20"/>
                </w:rPr>
                <w:delText>-1</w:delText>
              </w:r>
            </w:del>
          </w:p>
        </w:tc>
        <w:tc>
          <w:tcPr>
            <w:tcW w:w="230" w:type="pct"/>
            <w:shd w:val="clear" w:color="auto" w:fill="auto"/>
          </w:tcPr>
          <w:p w14:paraId="15B1F280" w14:textId="6459CDCD" w:rsidR="00DF2A7F" w:rsidRPr="003C74A1" w:rsidRDefault="00DF2A7F" w:rsidP="00DF2A7F">
            <w:pPr>
              <w:widowControl/>
              <w:snapToGrid w:val="0"/>
              <w:jc w:val="left"/>
              <w:rPr>
                <w:rFonts w:ascii="Arial" w:eastAsia="ＭＳ Ｐゴシック" w:hAnsi="Arial" w:cs="Arial"/>
                <w:kern w:val="0"/>
                <w:sz w:val="18"/>
                <w:szCs w:val="18"/>
              </w:rPr>
            </w:pPr>
            <w:del w:id="31" w:author="Huawei" w:date="2018-08-20T07:58:00Z">
              <w:r w:rsidDel="001E3991">
                <w:rPr>
                  <w:rFonts w:ascii="Arial" w:hAnsi="Arial" w:cs="Arial"/>
                  <w:sz w:val="20"/>
                  <w:szCs w:val="20"/>
                </w:rPr>
                <w:delText>Yes</w:delText>
              </w:r>
            </w:del>
          </w:p>
        </w:tc>
        <w:tc>
          <w:tcPr>
            <w:tcW w:w="531" w:type="pct"/>
            <w:shd w:val="clear" w:color="auto" w:fill="auto"/>
          </w:tcPr>
          <w:p w14:paraId="66B0DE2E" w14:textId="7C59C363" w:rsidR="00DF2A7F" w:rsidRPr="003C74A1" w:rsidRDefault="00DF2A7F" w:rsidP="00DF2A7F">
            <w:pPr>
              <w:widowControl/>
              <w:snapToGrid w:val="0"/>
              <w:jc w:val="left"/>
              <w:rPr>
                <w:rFonts w:ascii="Arial" w:eastAsia="ＭＳ Ｐゴシック" w:hAnsi="Arial" w:cs="Arial"/>
                <w:kern w:val="0"/>
                <w:sz w:val="18"/>
                <w:szCs w:val="18"/>
              </w:rPr>
            </w:pPr>
            <w:del w:id="32" w:author="Huawei" w:date="2018-08-20T07:58:00Z">
              <w:r w:rsidDel="001E3991">
                <w:rPr>
                  <w:rFonts w:ascii="Arial" w:hAnsi="Arial" w:cs="Arial"/>
                  <w:sz w:val="20"/>
                  <w:szCs w:val="20"/>
                </w:rPr>
                <w:delText>NO 64-QAM support. Use of puncturing instead of rate matching for the last PSSCH symbol</w:delText>
              </w:r>
            </w:del>
          </w:p>
        </w:tc>
        <w:tc>
          <w:tcPr>
            <w:tcW w:w="327" w:type="pct"/>
            <w:shd w:val="clear" w:color="auto" w:fill="auto"/>
          </w:tcPr>
          <w:p w14:paraId="2A488811" w14:textId="1AA995F1" w:rsidR="00DF2A7F" w:rsidRPr="003C74A1" w:rsidRDefault="00DF2A7F" w:rsidP="00DF2A7F">
            <w:pPr>
              <w:widowControl/>
              <w:snapToGrid w:val="0"/>
              <w:jc w:val="left"/>
              <w:rPr>
                <w:rFonts w:ascii="Arial" w:eastAsia="ＭＳ Ｐゴシック" w:hAnsi="Arial" w:cs="Arial"/>
                <w:kern w:val="0"/>
                <w:sz w:val="18"/>
                <w:szCs w:val="18"/>
              </w:rPr>
            </w:pPr>
            <w:del w:id="33" w:author="Huawei" w:date="2018-08-20T07:58:00Z">
              <w:r w:rsidDel="001E3991">
                <w:rPr>
                  <w:rFonts w:ascii="Arial" w:hAnsi="Arial" w:cs="Arial"/>
                  <w:sz w:val="20"/>
                  <w:szCs w:val="20"/>
                </w:rPr>
                <w:delText>No</w:delText>
              </w:r>
            </w:del>
          </w:p>
        </w:tc>
        <w:tc>
          <w:tcPr>
            <w:tcW w:w="264" w:type="pct"/>
            <w:shd w:val="clear" w:color="auto" w:fill="auto"/>
            <w:vAlign w:val="center"/>
          </w:tcPr>
          <w:p w14:paraId="3B98C998"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364" w:type="pct"/>
            <w:shd w:val="clear" w:color="auto" w:fill="auto"/>
            <w:vAlign w:val="center"/>
          </w:tcPr>
          <w:p w14:paraId="6F7AA8C1"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299" w:type="pct"/>
            <w:shd w:val="clear" w:color="auto" w:fill="auto"/>
            <w:vAlign w:val="center"/>
          </w:tcPr>
          <w:p w14:paraId="4FA8DA77" w14:textId="77777777" w:rsidR="00DF2A7F" w:rsidRPr="003C74A1" w:rsidRDefault="00DF2A7F" w:rsidP="00DF2A7F">
            <w:pPr>
              <w:widowControl/>
              <w:snapToGrid w:val="0"/>
              <w:jc w:val="left"/>
              <w:rPr>
                <w:rFonts w:ascii="Arial" w:eastAsia="ＭＳ Ｐゴシック" w:hAnsi="Arial" w:cs="Arial"/>
                <w:kern w:val="0"/>
                <w:sz w:val="18"/>
                <w:szCs w:val="18"/>
              </w:rPr>
            </w:pPr>
          </w:p>
        </w:tc>
        <w:tc>
          <w:tcPr>
            <w:tcW w:w="392" w:type="pct"/>
            <w:shd w:val="clear" w:color="000000" w:fill="BFBFBF"/>
          </w:tcPr>
          <w:p w14:paraId="1BD1E5B8" w14:textId="1918C26A" w:rsidR="00DF2A7F" w:rsidRPr="00A2545F" w:rsidRDefault="00DF2A7F" w:rsidP="00DF2A7F">
            <w:pPr>
              <w:widowControl/>
              <w:snapToGrid w:val="0"/>
              <w:jc w:val="left"/>
              <w:rPr>
                <w:rFonts w:ascii="Arial" w:eastAsia="ＭＳ Ｐゴシック" w:hAnsi="Arial" w:cs="Arial"/>
                <w:kern w:val="0"/>
                <w:sz w:val="18"/>
                <w:szCs w:val="18"/>
              </w:rPr>
            </w:pPr>
            <w:ins w:id="34" w:author="Huawei" w:date="2018-08-20T07:58:00Z">
              <w:r>
                <w:rPr>
                  <w:rFonts w:ascii="Arial" w:hAnsi="Arial" w:cs="Arial"/>
                  <w:sz w:val="20"/>
                  <w:szCs w:val="20"/>
                </w:rPr>
                <w:t>Optional</w:t>
              </w:r>
            </w:ins>
            <w:ins w:id="35" w:author="NTT DOCOMO, INC. 3" w:date="2018-08-21T00:33:00Z">
              <w:r w:rsidR="00FB23BC">
                <w:rPr>
                  <w:rFonts w:ascii="Arial" w:hAnsi="Arial" w:cs="Arial"/>
                  <w:sz w:val="20"/>
                  <w:szCs w:val="20"/>
                </w:rPr>
                <w:t xml:space="preserve"> with capability signaling</w:t>
              </w:r>
              <w:r w:rsidR="00FB23BC" w:rsidDel="001E3991">
                <w:rPr>
                  <w:rFonts w:ascii="Arial" w:hAnsi="Arial" w:cs="Arial"/>
                  <w:sz w:val="20"/>
                  <w:szCs w:val="20"/>
                </w:rPr>
                <w:t xml:space="preserve"> </w:t>
              </w:r>
            </w:ins>
            <w:del w:id="36" w:author="Huawei" w:date="2018-08-20T07:58:00Z">
              <w:r w:rsidDel="001E3991">
                <w:rPr>
                  <w:rFonts w:ascii="Arial" w:hAnsi="Arial" w:cs="Arial"/>
                  <w:sz w:val="20"/>
                  <w:szCs w:val="20"/>
                </w:rPr>
                <w:delText>Optional</w:delText>
              </w:r>
            </w:del>
          </w:p>
        </w:tc>
        <w:tc>
          <w:tcPr>
            <w:tcW w:w="301" w:type="pct"/>
            <w:shd w:val="clear" w:color="auto" w:fill="auto"/>
          </w:tcPr>
          <w:p w14:paraId="5E667931" w14:textId="77777777" w:rsidR="00DF2A7F" w:rsidRPr="00A2545F" w:rsidRDefault="00DF2A7F" w:rsidP="00DF2A7F">
            <w:pPr>
              <w:widowControl/>
              <w:snapToGrid w:val="0"/>
              <w:jc w:val="left"/>
              <w:rPr>
                <w:rFonts w:ascii="Arial" w:eastAsia="ＭＳ Ｐゴシック" w:hAnsi="Arial" w:cs="Arial"/>
                <w:kern w:val="0"/>
                <w:sz w:val="18"/>
                <w:szCs w:val="18"/>
              </w:rPr>
            </w:pPr>
          </w:p>
        </w:tc>
      </w:tr>
      <w:tr w:rsidR="00DF2A7F" w:rsidRPr="00A2545F" w14:paraId="7A560B6C" w14:textId="77777777" w:rsidTr="00FC7027">
        <w:trPr>
          <w:trHeight w:val="50"/>
        </w:trPr>
        <w:tc>
          <w:tcPr>
            <w:tcW w:w="417" w:type="pct"/>
            <w:shd w:val="clear" w:color="auto" w:fill="auto"/>
          </w:tcPr>
          <w:p w14:paraId="2BB7EC62" w14:textId="77777777" w:rsidR="00DF2A7F" w:rsidRPr="00A2545F" w:rsidRDefault="00DF2A7F" w:rsidP="00DF2A7F">
            <w:pPr>
              <w:widowControl/>
              <w:snapToGrid w:val="0"/>
              <w:jc w:val="left"/>
              <w:rPr>
                <w:rFonts w:ascii="Arial" w:eastAsia="ＭＳ Ｐゴシック" w:hAnsi="Arial" w:cs="Arial"/>
                <w:kern w:val="0"/>
                <w:sz w:val="18"/>
                <w:szCs w:val="18"/>
              </w:rPr>
            </w:pPr>
          </w:p>
        </w:tc>
        <w:tc>
          <w:tcPr>
            <w:tcW w:w="219" w:type="pct"/>
            <w:shd w:val="clear" w:color="auto" w:fill="auto"/>
          </w:tcPr>
          <w:p w14:paraId="49F43B2D" w14:textId="20A2AC30" w:rsidR="00DF2A7F" w:rsidRPr="003C74A1" w:rsidRDefault="00DF2A7F" w:rsidP="00DF2A7F">
            <w:pPr>
              <w:widowControl/>
              <w:snapToGrid w:val="0"/>
              <w:jc w:val="left"/>
              <w:rPr>
                <w:rFonts w:ascii="Arial" w:eastAsia="ＭＳ Ｐゴシック" w:hAnsi="Arial" w:cs="Arial"/>
                <w:kern w:val="0"/>
                <w:sz w:val="18"/>
                <w:szCs w:val="18"/>
              </w:rPr>
            </w:pPr>
            <w:ins w:id="37" w:author="Huawei" w:date="2018-08-20T07:58:00Z">
              <w:r>
                <w:rPr>
                  <w:rFonts w:ascii="Arial" w:eastAsia="ＭＳ Ｐゴシック" w:hAnsi="Arial" w:cs="Arial"/>
                  <w:kern w:val="0"/>
                  <w:sz w:val="20"/>
                  <w:szCs w:val="20"/>
                </w:rPr>
                <w:t>4-4</w:t>
              </w:r>
            </w:ins>
            <w:del w:id="38" w:author="Huawei" w:date="2018-08-20T07:58:00Z">
              <w:r w:rsidDel="001E3991">
                <w:rPr>
                  <w:rFonts w:ascii="Arial" w:hAnsi="Arial" w:cs="Arial" w:hint="eastAsia"/>
                  <w:sz w:val="20"/>
                  <w:szCs w:val="20"/>
                </w:rPr>
                <w:delText>4</w:delText>
              </w:r>
              <w:r w:rsidDel="001E3991">
                <w:rPr>
                  <w:rFonts w:ascii="Arial" w:hAnsi="Arial" w:cs="Arial"/>
                  <w:sz w:val="20"/>
                  <w:szCs w:val="20"/>
                </w:rPr>
                <w:delText>-4</w:delText>
              </w:r>
            </w:del>
          </w:p>
        </w:tc>
        <w:tc>
          <w:tcPr>
            <w:tcW w:w="535" w:type="pct"/>
            <w:shd w:val="clear" w:color="auto" w:fill="auto"/>
          </w:tcPr>
          <w:p w14:paraId="398F0371" w14:textId="74E500EC" w:rsidR="00DF2A7F" w:rsidRPr="003C74A1" w:rsidRDefault="00DF2A7F" w:rsidP="00DF2A7F">
            <w:pPr>
              <w:widowControl/>
              <w:snapToGrid w:val="0"/>
              <w:jc w:val="left"/>
              <w:rPr>
                <w:rFonts w:ascii="Arial" w:eastAsia="ＭＳ Ｐゴシック" w:hAnsi="Arial" w:cs="Arial"/>
                <w:kern w:val="0"/>
                <w:sz w:val="18"/>
                <w:szCs w:val="18"/>
              </w:rPr>
            </w:pPr>
            <w:ins w:id="39" w:author="Huawei" w:date="2018-08-20T07:58:00Z">
              <w:r>
                <w:rPr>
                  <w:rFonts w:ascii="Arial" w:hAnsi="Arial" w:cs="Arial"/>
                  <w:sz w:val="20"/>
                  <w:szCs w:val="20"/>
                </w:rPr>
                <w:t>Support of 64-QAM RX</w:t>
              </w:r>
            </w:ins>
            <w:del w:id="40" w:author="Huawei" w:date="2018-08-20T07:58:00Z">
              <w:r w:rsidDel="001E3991">
                <w:rPr>
                  <w:rFonts w:ascii="Arial" w:hAnsi="Arial" w:cs="Arial"/>
                  <w:sz w:val="20"/>
                  <w:szCs w:val="20"/>
                </w:rPr>
                <w:delText>Support of transmit diversity</w:delText>
              </w:r>
            </w:del>
          </w:p>
        </w:tc>
        <w:tc>
          <w:tcPr>
            <w:tcW w:w="797" w:type="pct"/>
            <w:shd w:val="clear" w:color="auto" w:fill="auto"/>
          </w:tcPr>
          <w:p w14:paraId="3E83D493" w14:textId="2F3869F8" w:rsidR="00DF2A7F" w:rsidRPr="003C74A1" w:rsidRDefault="00DF2A7F" w:rsidP="00DF2A7F">
            <w:pPr>
              <w:widowControl/>
              <w:snapToGrid w:val="0"/>
              <w:jc w:val="left"/>
              <w:rPr>
                <w:rFonts w:ascii="Arial" w:eastAsia="ＭＳ Ｐゴシック" w:hAnsi="Arial" w:cs="Arial"/>
                <w:kern w:val="0"/>
                <w:sz w:val="18"/>
                <w:szCs w:val="18"/>
              </w:rPr>
            </w:pPr>
          </w:p>
        </w:tc>
        <w:tc>
          <w:tcPr>
            <w:tcW w:w="324" w:type="pct"/>
            <w:shd w:val="clear" w:color="auto" w:fill="auto"/>
          </w:tcPr>
          <w:p w14:paraId="627EF307" w14:textId="15D6E6CA" w:rsidR="00DF2A7F" w:rsidRPr="003C74A1" w:rsidRDefault="00DF2A7F" w:rsidP="00DF2A7F">
            <w:pPr>
              <w:widowControl/>
              <w:snapToGrid w:val="0"/>
              <w:jc w:val="left"/>
              <w:rPr>
                <w:rFonts w:ascii="Arial" w:eastAsia="ＭＳ Ｐゴシック" w:hAnsi="Arial" w:cs="Arial"/>
                <w:kern w:val="0"/>
                <w:sz w:val="18"/>
                <w:szCs w:val="18"/>
              </w:rPr>
            </w:pPr>
            <w:ins w:id="41" w:author="Huawei" w:date="2018-08-20T07:58:00Z">
              <w:r>
                <w:rPr>
                  <w:rFonts w:ascii="Arial" w:hAnsi="Arial" w:cs="Arial"/>
                  <w:sz w:val="20"/>
                  <w:szCs w:val="20"/>
                </w:rPr>
                <w:t>4-6</w:t>
              </w:r>
            </w:ins>
            <w:del w:id="42" w:author="Huawei" w:date="2018-08-20T07:58:00Z">
              <w:r w:rsidDel="001E3991">
                <w:rPr>
                  <w:rFonts w:ascii="Arial" w:hAnsi="Arial" w:cs="Arial" w:hint="eastAsia"/>
                  <w:sz w:val="20"/>
                  <w:szCs w:val="20"/>
                </w:rPr>
                <w:delText>4</w:delText>
              </w:r>
              <w:r w:rsidDel="001E3991">
                <w:rPr>
                  <w:rFonts w:ascii="Arial" w:hAnsi="Arial" w:cs="Arial"/>
                  <w:sz w:val="20"/>
                  <w:szCs w:val="20"/>
                </w:rPr>
                <w:delText>-1</w:delText>
              </w:r>
            </w:del>
          </w:p>
        </w:tc>
        <w:tc>
          <w:tcPr>
            <w:tcW w:w="230" w:type="pct"/>
            <w:shd w:val="clear" w:color="auto" w:fill="auto"/>
          </w:tcPr>
          <w:p w14:paraId="3B3E3566" w14:textId="70609000" w:rsidR="00DF2A7F" w:rsidRPr="003C74A1" w:rsidRDefault="00DF2A7F" w:rsidP="00DF2A7F">
            <w:pPr>
              <w:widowControl/>
              <w:snapToGrid w:val="0"/>
              <w:jc w:val="left"/>
              <w:rPr>
                <w:rFonts w:ascii="Arial" w:eastAsia="ＭＳ Ｐゴシック" w:hAnsi="Arial" w:cs="Arial"/>
                <w:kern w:val="0"/>
                <w:sz w:val="18"/>
                <w:szCs w:val="18"/>
              </w:rPr>
            </w:pPr>
            <w:del w:id="43" w:author="Huawei" w:date="2018-08-20T07:58:00Z">
              <w:r w:rsidDel="001E3991">
                <w:rPr>
                  <w:rFonts w:ascii="Arial" w:hAnsi="Arial" w:cs="Arial"/>
                  <w:sz w:val="20"/>
                  <w:szCs w:val="20"/>
                </w:rPr>
                <w:delText>Yes</w:delText>
              </w:r>
            </w:del>
          </w:p>
        </w:tc>
        <w:tc>
          <w:tcPr>
            <w:tcW w:w="531" w:type="pct"/>
            <w:shd w:val="clear" w:color="auto" w:fill="auto"/>
          </w:tcPr>
          <w:p w14:paraId="5C936C6F" w14:textId="43813ED2" w:rsidR="00DF2A7F" w:rsidRPr="003C74A1" w:rsidRDefault="00DF2A7F" w:rsidP="00DF2A7F">
            <w:pPr>
              <w:widowControl/>
              <w:snapToGrid w:val="0"/>
              <w:jc w:val="left"/>
              <w:rPr>
                <w:rFonts w:ascii="Arial" w:eastAsia="ＭＳ Ｐゴシック" w:hAnsi="Arial" w:cs="Arial"/>
                <w:kern w:val="0"/>
                <w:sz w:val="18"/>
                <w:szCs w:val="18"/>
              </w:rPr>
            </w:pPr>
            <w:del w:id="44" w:author="Huawei" w:date="2018-08-20T07:58:00Z">
              <w:r w:rsidDel="001E3991">
                <w:rPr>
                  <w:rFonts w:ascii="Arial" w:hAnsi="Arial" w:cs="Arial"/>
                  <w:sz w:val="20"/>
                  <w:szCs w:val="20"/>
                </w:rPr>
                <w:delText>single antenna reception is assumed by the UE</w:delText>
              </w:r>
            </w:del>
          </w:p>
        </w:tc>
        <w:tc>
          <w:tcPr>
            <w:tcW w:w="327" w:type="pct"/>
            <w:shd w:val="clear" w:color="auto" w:fill="auto"/>
          </w:tcPr>
          <w:p w14:paraId="1EB3CB1F" w14:textId="5053CAA4" w:rsidR="00DF2A7F" w:rsidRPr="003C74A1" w:rsidRDefault="00DF2A7F" w:rsidP="00DF2A7F">
            <w:pPr>
              <w:widowControl/>
              <w:snapToGrid w:val="0"/>
              <w:jc w:val="left"/>
              <w:rPr>
                <w:rFonts w:ascii="Arial" w:eastAsia="ＭＳ Ｐゴシック" w:hAnsi="Arial" w:cs="Arial"/>
                <w:kern w:val="0"/>
                <w:sz w:val="18"/>
                <w:szCs w:val="18"/>
              </w:rPr>
            </w:pPr>
            <w:del w:id="45" w:author="Huawei" w:date="2018-08-20T07:58:00Z">
              <w:r w:rsidDel="001E3991">
                <w:rPr>
                  <w:rFonts w:ascii="Arial" w:hAnsi="Arial" w:cs="Arial"/>
                  <w:sz w:val="20"/>
                  <w:szCs w:val="20"/>
                </w:rPr>
                <w:delText>No</w:delText>
              </w:r>
            </w:del>
          </w:p>
        </w:tc>
        <w:tc>
          <w:tcPr>
            <w:tcW w:w="264" w:type="pct"/>
            <w:shd w:val="clear" w:color="auto" w:fill="auto"/>
            <w:vAlign w:val="center"/>
          </w:tcPr>
          <w:p w14:paraId="72843435"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364" w:type="pct"/>
            <w:shd w:val="clear" w:color="auto" w:fill="auto"/>
            <w:vAlign w:val="center"/>
          </w:tcPr>
          <w:p w14:paraId="54D3CE30"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299" w:type="pct"/>
            <w:shd w:val="clear" w:color="auto" w:fill="auto"/>
            <w:vAlign w:val="center"/>
          </w:tcPr>
          <w:p w14:paraId="5C99E7B8" w14:textId="77777777" w:rsidR="00DF2A7F" w:rsidRPr="003C74A1" w:rsidRDefault="00DF2A7F" w:rsidP="00DF2A7F">
            <w:pPr>
              <w:widowControl/>
              <w:snapToGrid w:val="0"/>
              <w:jc w:val="left"/>
              <w:rPr>
                <w:rFonts w:ascii="Arial" w:eastAsia="ＭＳ Ｐゴシック" w:hAnsi="Arial" w:cs="Arial"/>
                <w:kern w:val="0"/>
                <w:sz w:val="18"/>
                <w:szCs w:val="18"/>
              </w:rPr>
            </w:pPr>
          </w:p>
        </w:tc>
        <w:tc>
          <w:tcPr>
            <w:tcW w:w="392" w:type="pct"/>
            <w:shd w:val="clear" w:color="000000" w:fill="BFBFBF"/>
          </w:tcPr>
          <w:p w14:paraId="175B6758" w14:textId="2A562777" w:rsidR="00DF2A7F" w:rsidRPr="00A2545F" w:rsidRDefault="00DF2A7F" w:rsidP="00DF2A7F">
            <w:pPr>
              <w:widowControl/>
              <w:snapToGrid w:val="0"/>
              <w:jc w:val="left"/>
              <w:rPr>
                <w:rFonts w:ascii="Arial" w:eastAsia="ＭＳ Ｐゴシック" w:hAnsi="Arial" w:cs="Arial"/>
                <w:kern w:val="0"/>
                <w:sz w:val="18"/>
                <w:szCs w:val="18"/>
              </w:rPr>
            </w:pPr>
            <w:ins w:id="46" w:author="Huawei" w:date="2018-08-20T07:58:00Z">
              <w:r>
                <w:rPr>
                  <w:rFonts w:ascii="Arial" w:hAnsi="Arial" w:cs="Arial"/>
                  <w:sz w:val="20"/>
                  <w:szCs w:val="20"/>
                </w:rPr>
                <w:t>TBD</w:t>
              </w:r>
            </w:ins>
            <w:del w:id="47" w:author="Huawei" w:date="2018-08-20T07:58:00Z">
              <w:r w:rsidDel="001E3991">
                <w:rPr>
                  <w:rFonts w:ascii="Arial" w:hAnsi="Arial" w:cs="Arial"/>
                  <w:sz w:val="20"/>
                  <w:szCs w:val="20"/>
                </w:rPr>
                <w:delText>Optional</w:delText>
              </w:r>
            </w:del>
          </w:p>
        </w:tc>
        <w:tc>
          <w:tcPr>
            <w:tcW w:w="301" w:type="pct"/>
            <w:shd w:val="clear" w:color="auto" w:fill="auto"/>
          </w:tcPr>
          <w:p w14:paraId="28986B38" w14:textId="77777777" w:rsidR="00DF2A7F" w:rsidRPr="00A2545F" w:rsidRDefault="00DF2A7F" w:rsidP="00DF2A7F">
            <w:pPr>
              <w:widowControl/>
              <w:snapToGrid w:val="0"/>
              <w:jc w:val="left"/>
              <w:rPr>
                <w:rFonts w:ascii="Arial" w:eastAsia="ＭＳ Ｐゴシック" w:hAnsi="Arial" w:cs="Arial"/>
                <w:kern w:val="0"/>
                <w:sz w:val="18"/>
                <w:szCs w:val="18"/>
              </w:rPr>
            </w:pPr>
          </w:p>
        </w:tc>
      </w:tr>
      <w:tr w:rsidR="00DF2A7F" w:rsidRPr="00A2545F" w14:paraId="7A45A67C" w14:textId="77777777" w:rsidTr="00FC7027">
        <w:trPr>
          <w:trHeight w:val="50"/>
        </w:trPr>
        <w:tc>
          <w:tcPr>
            <w:tcW w:w="417" w:type="pct"/>
            <w:shd w:val="clear" w:color="auto" w:fill="auto"/>
          </w:tcPr>
          <w:p w14:paraId="52012465" w14:textId="77777777" w:rsidR="00DF2A7F" w:rsidRPr="00A2545F" w:rsidRDefault="00DF2A7F" w:rsidP="00DF2A7F">
            <w:pPr>
              <w:widowControl/>
              <w:snapToGrid w:val="0"/>
              <w:jc w:val="left"/>
              <w:rPr>
                <w:rFonts w:ascii="Arial" w:eastAsia="ＭＳ Ｐゴシック" w:hAnsi="Arial" w:cs="Arial"/>
                <w:kern w:val="0"/>
                <w:sz w:val="18"/>
                <w:szCs w:val="18"/>
              </w:rPr>
            </w:pPr>
          </w:p>
        </w:tc>
        <w:tc>
          <w:tcPr>
            <w:tcW w:w="219" w:type="pct"/>
            <w:shd w:val="clear" w:color="auto" w:fill="auto"/>
          </w:tcPr>
          <w:p w14:paraId="10DE21C4" w14:textId="2D3A3C66" w:rsidR="00DF2A7F" w:rsidRPr="003C74A1" w:rsidRDefault="00DF2A7F" w:rsidP="00DF2A7F">
            <w:pPr>
              <w:widowControl/>
              <w:snapToGrid w:val="0"/>
              <w:jc w:val="left"/>
              <w:rPr>
                <w:rFonts w:ascii="Arial" w:eastAsia="ＭＳ Ｐゴシック" w:hAnsi="Arial" w:cs="Arial"/>
                <w:kern w:val="0"/>
                <w:sz w:val="18"/>
                <w:szCs w:val="18"/>
              </w:rPr>
            </w:pPr>
            <w:ins w:id="48" w:author="Huawei" w:date="2018-08-20T07:58:00Z">
              <w:r>
                <w:rPr>
                  <w:rFonts w:ascii="Arial" w:eastAsia="ＭＳ Ｐゴシック" w:hAnsi="Arial" w:cs="Arial"/>
                  <w:kern w:val="0"/>
                  <w:sz w:val="20"/>
                  <w:szCs w:val="20"/>
                </w:rPr>
                <w:t>4-5</w:t>
              </w:r>
            </w:ins>
            <w:del w:id="49" w:author="Huawei" w:date="2018-08-20T07:58:00Z">
              <w:r w:rsidDel="001E3991">
                <w:rPr>
                  <w:rFonts w:ascii="Arial" w:hAnsi="Arial" w:cs="Arial" w:hint="eastAsia"/>
                  <w:sz w:val="20"/>
                  <w:szCs w:val="20"/>
                </w:rPr>
                <w:delText>4</w:delText>
              </w:r>
              <w:r w:rsidDel="001E3991">
                <w:rPr>
                  <w:rFonts w:ascii="Arial" w:hAnsi="Arial" w:cs="Arial"/>
                  <w:sz w:val="20"/>
                  <w:szCs w:val="20"/>
                </w:rPr>
                <w:delText>-5</w:delText>
              </w:r>
            </w:del>
          </w:p>
        </w:tc>
        <w:tc>
          <w:tcPr>
            <w:tcW w:w="535" w:type="pct"/>
            <w:shd w:val="clear" w:color="auto" w:fill="auto"/>
          </w:tcPr>
          <w:p w14:paraId="34C22556" w14:textId="630340B2" w:rsidR="00DF2A7F" w:rsidRPr="003C74A1" w:rsidRDefault="00DF2A7F" w:rsidP="00DF2A7F">
            <w:pPr>
              <w:widowControl/>
              <w:snapToGrid w:val="0"/>
              <w:jc w:val="left"/>
              <w:rPr>
                <w:rFonts w:ascii="Arial" w:eastAsia="ＭＳ Ｐゴシック" w:hAnsi="Arial" w:cs="Arial"/>
                <w:kern w:val="0"/>
                <w:sz w:val="18"/>
                <w:szCs w:val="18"/>
              </w:rPr>
            </w:pPr>
            <w:ins w:id="50" w:author="Huawei" w:date="2018-08-20T07:58:00Z">
              <w:r>
                <w:rPr>
                  <w:rFonts w:ascii="Arial" w:hAnsi="Arial" w:cs="Arial"/>
                  <w:sz w:val="20"/>
                  <w:szCs w:val="20"/>
                </w:rPr>
                <w:t>Support of 64-QAM TX</w:t>
              </w:r>
            </w:ins>
            <w:del w:id="51" w:author="Huawei" w:date="2018-08-20T07:58:00Z">
              <w:r w:rsidDel="001E3991">
                <w:rPr>
                  <w:rFonts w:ascii="Arial" w:hAnsi="Arial" w:cs="Arial"/>
                  <w:sz w:val="20"/>
                  <w:szCs w:val="20"/>
                </w:rPr>
                <w:delText>Support of resource pool sharing between mode-3 and mode-4 Ues</w:delText>
              </w:r>
            </w:del>
          </w:p>
        </w:tc>
        <w:tc>
          <w:tcPr>
            <w:tcW w:w="797" w:type="pct"/>
            <w:shd w:val="clear" w:color="auto" w:fill="auto"/>
          </w:tcPr>
          <w:p w14:paraId="171F1283" w14:textId="224629E9" w:rsidR="00DF2A7F" w:rsidRPr="003C74A1" w:rsidRDefault="00DF2A7F" w:rsidP="00DF2A7F">
            <w:pPr>
              <w:widowControl/>
              <w:snapToGrid w:val="0"/>
              <w:jc w:val="left"/>
              <w:rPr>
                <w:rFonts w:ascii="Arial" w:eastAsia="ＭＳ Ｐゴシック" w:hAnsi="Arial" w:cs="Arial"/>
                <w:kern w:val="0"/>
                <w:sz w:val="18"/>
                <w:szCs w:val="18"/>
              </w:rPr>
            </w:pPr>
          </w:p>
        </w:tc>
        <w:tc>
          <w:tcPr>
            <w:tcW w:w="324" w:type="pct"/>
            <w:shd w:val="clear" w:color="auto" w:fill="auto"/>
          </w:tcPr>
          <w:p w14:paraId="1E15DCE5" w14:textId="4CED5D01" w:rsidR="00DF2A7F" w:rsidRPr="003C74A1" w:rsidRDefault="00DF2A7F" w:rsidP="00DF2A7F">
            <w:pPr>
              <w:widowControl/>
              <w:snapToGrid w:val="0"/>
              <w:jc w:val="left"/>
              <w:rPr>
                <w:rFonts w:ascii="Arial" w:eastAsia="ＭＳ Ｐゴシック" w:hAnsi="Arial" w:cs="Arial"/>
                <w:kern w:val="0"/>
                <w:sz w:val="18"/>
                <w:szCs w:val="18"/>
              </w:rPr>
            </w:pPr>
            <w:ins w:id="52" w:author="Huawei" w:date="2018-08-20T07:58:00Z">
              <w:r>
                <w:rPr>
                  <w:rFonts w:ascii="Arial" w:hAnsi="Arial" w:cs="Arial"/>
                  <w:sz w:val="20"/>
                  <w:szCs w:val="20"/>
                </w:rPr>
                <w:t>4-6</w:t>
              </w:r>
            </w:ins>
            <w:del w:id="53" w:author="Huawei" w:date="2018-08-20T07:58:00Z">
              <w:r w:rsidDel="001E3991">
                <w:rPr>
                  <w:rFonts w:ascii="Arial" w:hAnsi="Arial" w:cs="Arial" w:hint="eastAsia"/>
                  <w:sz w:val="20"/>
                  <w:szCs w:val="20"/>
                </w:rPr>
                <w:delText>4</w:delText>
              </w:r>
              <w:r w:rsidDel="001E3991">
                <w:rPr>
                  <w:rFonts w:ascii="Arial" w:hAnsi="Arial" w:cs="Arial"/>
                  <w:sz w:val="20"/>
                  <w:szCs w:val="20"/>
                </w:rPr>
                <w:delText>-1</w:delText>
              </w:r>
            </w:del>
          </w:p>
        </w:tc>
        <w:tc>
          <w:tcPr>
            <w:tcW w:w="230" w:type="pct"/>
            <w:shd w:val="clear" w:color="auto" w:fill="auto"/>
          </w:tcPr>
          <w:p w14:paraId="47C80499" w14:textId="4915CBD3" w:rsidR="00DF2A7F" w:rsidRPr="003C74A1" w:rsidRDefault="00DF2A7F" w:rsidP="00DF2A7F">
            <w:pPr>
              <w:widowControl/>
              <w:snapToGrid w:val="0"/>
              <w:jc w:val="left"/>
              <w:rPr>
                <w:rFonts w:ascii="Arial" w:eastAsia="ＭＳ Ｐゴシック" w:hAnsi="Arial" w:cs="Arial"/>
                <w:kern w:val="0"/>
                <w:sz w:val="18"/>
                <w:szCs w:val="18"/>
              </w:rPr>
            </w:pPr>
            <w:del w:id="54" w:author="Huawei" w:date="2018-08-20T07:58:00Z">
              <w:r w:rsidDel="001E3991">
                <w:rPr>
                  <w:rFonts w:ascii="Arial" w:hAnsi="Arial" w:cs="Arial"/>
                  <w:sz w:val="20"/>
                  <w:szCs w:val="20"/>
                </w:rPr>
                <w:delText>Yes, for mode-3 UE scheduling</w:delText>
              </w:r>
            </w:del>
          </w:p>
        </w:tc>
        <w:tc>
          <w:tcPr>
            <w:tcW w:w="531" w:type="pct"/>
            <w:shd w:val="clear" w:color="auto" w:fill="auto"/>
          </w:tcPr>
          <w:p w14:paraId="5F653F64" w14:textId="64393D09" w:rsidR="00DF2A7F" w:rsidRPr="003C74A1" w:rsidRDefault="00DF2A7F" w:rsidP="00DF2A7F">
            <w:pPr>
              <w:widowControl/>
              <w:snapToGrid w:val="0"/>
              <w:jc w:val="left"/>
              <w:rPr>
                <w:rFonts w:ascii="Arial" w:eastAsia="ＭＳ Ｐゴシック" w:hAnsi="Arial" w:cs="Arial"/>
                <w:kern w:val="0"/>
                <w:sz w:val="18"/>
                <w:szCs w:val="18"/>
              </w:rPr>
            </w:pPr>
            <w:del w:id="55" w:author="Huawei" w:date="2018-08-20T07:58:00Z">
              <w:r w:rsidDel="001E3991">
                <w:rPr>
                  <w:rFonts w:ascii="Arial" w:hAnsi="Arial" w:cs="Arial"/>
                  <w:sz w:val="20"/>
                  <w:szCs w:val="20"/>
                </w:rPr>
                <w:delText>No resource pool sharing</w:delText>
              </w:r>
            </w:del>
          </w:p>
        </w:tc>
        <w:tc>
          <w:tcPr>
            <w:tcW w:w="327" w:type="pct"/>
            <w:shd w:val="clear" w:color="auto" w:fill="auto"/>
          </w:tcPr>
          <w:p w14:paraId="4A3DC90D" w14:textId="02E764E1" w:rsidR="00DF2A7F" w:rsidRPr="003C74A1" w:rsidRDefault="00DF2A7F" w:rsidP="00DF2A7F">
            <w:pPr>
              <w:widowControl/>
              <w:snapToGrid w:val="0"/>
              <w:jc w:val="left"/>
              <w:rPr>
                <w:rFonts w:ascii="Arial" w:eastAsia="ＭＳ Ｐゴシック" w:hAnsi="Arial" w:cs="Arial"/>
                <w:kern w:val="0"/>
                <w:sz w:val="18"/>
                <w:szCs w:val="18"/>
              </w:rPr>
            </w:pPr>
            <w:del w:id="56" w:author="Huawei" w:date="2018-08-20T07:58:00Z">
              <w:r w:rsidDel="001E3991">
                <w:rPr>
                  <w:rFonts w:ascii="Arial" w:hAnsi="Arial" w:cs="Arial"/>
                  <w:sz w:val="20"/>
                  <w:szCs w:val="20"/>
                </w:rPr>
                <w:delText>No</w:delText>
              </w:r>
            </w:del>
          </w:p>
        </w:tc>
        <w:tc>
          <w:tcPr>
            <w:tcW w:w="264" w:type="pct"/>
            <w:shd w:val="clear" w:color="auto" w:fill="auto"/>
            <w:vAlign w:val="center"/>
          </w:tcPr>
          <w:p w14:paraId="3F56DCE0"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364" w:type="pct"/>
            <w:shd w:val="clear" w:color="auto" w:fill="auto"/>
            <w:vAlign w:val="center"/>
          </w:tcPr>
          <w:p w14:paraId="02645F76"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299" w:type="pct"/>
            <w:shd w:val="clear" w:color="auto" w:fill="auto"/>
            <w:vAlign w:val="center"/>
          </w:tcPr>
          <w:p w14:paraId="5FAEDC6D" w14:textId="77777777" w:rsidR="00DF2A7F" w:rsidRPr="003C74A1" w:rsidRDefault="00DF2A7F" w:rsidP="00DF2A7F">
            <w:pPr>
              <w:widowControl/>
              <w:snapToGrid w:val="0"/>
              <w:jc w:val="left"/>
              <w:rPr>
                <w:rFonts w:ascii="Arial" w:eastAsia="ＭＳ Ｐゴシック" w:hAnsi="Arial" w:cs="Arial"/>
                <w:kern w:val="0"/>
                <w:sz w:val="18"/>
                <w:szCs w:val="18"/>
              </w:rPr>
            </w:pPr>
          </w:p>
        </w:tc>
        <w:tc>
          <w:tcPr>
            <w:tcW w:w="392" w:type="pct"/>
            <w:shd w:val="clear" w:color="000000" w:fill="BFBFBF"/>
          </w:tcPr>
          <w:p w14:paraId="524B2208" w14:textId="51BA7E0A" w:rsidR="00DF2A7F" w:rsidRPr="00A2545F" w:rsidRDefault="00DF2A7F" w:rsidP="00DF2A7F">
            <w:pPr>
              <w:widowControl/>
              <w:snapToGrid w:val="0"/>
              <w:jc w:val="left"/>
              <w:rPr>
                <w:rFonts w:ascii="Arial" w:eastAsia="ＭＳ Ｐゴシック" w:hAnsi="Arial" w:cs="Arial"/>
                <w:kern w:val="0"/>
                <w:sz w:val="18"/>
                <w:szCs w:val="18"/>
              </w:rPr>
            </w:pPr>
            <w:ins w:id="57" w:author="Huawei" w:date="2018-08-20T07:58:00Z">
              <w:r>
                <w:rPr>
                  <w:rFonts w:ascii="Arial" w:hAnsi="Arial" w:cs="Arial"/>
                  <w:sz w:val="20"/>
                  <w:szCs w:val="20"/>
                </w:rPr>
                <w:t>TBD</w:t>
              </w:r>
            </w:ins>
            <w:del w:id="58" w:author="Huawei" w:date="2018-08-20T07:58:00Z">
              <w:r w:rsidDel="001E3991">
                <w:rPr>
                  <w:rFonts w:ascii="Arial" w:hAnsi="Arial" w:cs="Arial"/>
                  <w:sz w:val="20"/>
                  <w:szCs w:val="20"/>
                </w:rPr>
                <w:delText xml:space="preserve">Mandatory if </w:delText>
              </w:r>
              <w:r w:rsidDel="001E3991">
                <w:rPr>
                  <w:rFonts w:ascii="Arial" w:hAnsi="Arial" w:cs="Arial" w:hint="eastAsia"/>
                  <w:sz w:val="20"/>
                  <w:szCs w:val="20"/>
                </w:rPr>
                <w:delText>4</w:delText>
              </w:r>
              <w:r w:rsidDel="001E3991">
                <w:rPr>
                  <w:rFonts w:ascii="Arial" w:hAnsi="Arial" w:cs="Arial"/>
                  <w:sz w:val="20"/>
                  <w:szCs w:val="20"/>
                </w:rPr>
                <w:delText>-1 capability</w:delText>
              </w:r>
            </w:del>
          </w:p>
        </w:tc>
        <w:tc>
          <w:tcPr>
            <w:tcW w:w="301" w:type="pct"/>
            <w:shd w:val="clear" w:color="auto" w:fill="auto"/>
          </w:tcPr>
          <w:p w14:paraId="276574FC" w14:textId="77777777" w:rsidR="00DF2A7F" w:rsidRPr="00A2545F" w:rsidRDefault="00DF2A7F" w:rsidP="00DF2A7F">
            <w:pPr>
              <w:widowControl/>
              <w:snapToGrid w:val="0"/>
              <w:jc w:val="left"/>
              <w:rPr>
                <w:rFonts w:ascii="Arial" w:eastAsia="ＭＳ Ｐゴシック" w:hAnsi="Arial" w:cs="Arial"/>
                <w:kern w:val="0"/>
                <w:sz w:val="18"/>
                <w:szCs w:val="18"/>
              </w:rPr>
            </w:pPr>
          </w:p>
        </w:tc>
      </w:tr>
      <w:tr w:rsidR="00DF2A7F" w:rsidRPr="00A2545F" w14:paraId="657C7FE9" w14:textId="77777777" w:rsidTr="00FC7027">
        <w:trPr>
          <w:trHeight w:val="50"/>
        </w:trPr>
        <w:tc>
          <w:tcPr>
            <w:tcW w:w="417" w:type="pct"/>
            <w:shd w:val="clear" w:color="auto" w:fill="auto"/>
          </w:tcPr>
          <w:p w14:paraId="082686C2" w14:textId="77777777" w:rsidR="00DF2A7F" w:rsidRPr="00A2545F" w:rsidRDefault="00DF2A7F" w:rsidP="00DF2A7F">
            <w:pPr>
              <w:widowControl/>
              <w:snapToGrid w:val="0"/>
              <w:jc w:val="left"/>
              <w:rPr>
                <w:rFonts w:ascii="Arial" w:eastAsia="ＭＳ Ｐゴシック" w:hAnsi="Arial" w:cs="Arial"/>
                <w:kern w:val="0"/>
                <w:sz w:val="18"/>
                <w:szCs w:val="18"/>
              </w:rPr>
            </w:pPr>
          </w:p>
        </w:tc>
        <w:tc>
          <w:tcPr>
            <w:tcW w:w="219" w:type="pct"/>
            <w:shd w:val="clear" w:color="auto" w:fill="auto"/>
          </w:tcPr>
          <w:p w14:paraId="490C6DA8" w14:textId="639CCB37" w:rsidR="00DF2A7F" w:rsidRPr="003C74A1" w:rsidRDefault="00DF2A7F" w:rsidP="00DF2A7F">
            <w:pPr>
              <w:widowControl/>
              <w:snapToGrid w:val="0"/>
              <w:jc w:val="left"/>
              <w:rPr>
                <w:rFonts w:ascii="Arial" w:eastAsia="ＭＳ Ｐゴシック" w:hAnsi="Arial" w:cs="Arial"/>
                <w:kern w:val="0"/>
                <w:sz w:val="18"/>
                <w:szCs w:val="18"/>
              </w:rPr>
            </w:pPr>
            <w:ins w:id="59" w:author="Huawei" w:date="2018-08-20T07:58:00Z">
              <w:r>
                <w:rPr>
                  <w:rFonts w:ascii="Arial" w:hAnsi="Arial" w:cs="Arial"/>
                  <w:sz w:val="20"/>
                  <w:szCs w:val="20"/>
                </w:rPr>
                <w:t>4-6</w:t>
              </w:r>
            </w:ins>
            <w:del w:id="60" w:author="Huawei" w:date="2018-08-20T07:58:00Z">
              <w:r w:rsidDel="001E3991">
                <w:rPr>
                  <w:rFonts w:ascii="Arial" w:hAnsi="Arial" w:cs="Arial" w:hint="eastAsia"/>
                  <w:sz w:val="20"/>
                  <w:szCs w:val="20"/>
                </w:rPr>
                <w:delText>4</w:delText>
              </w:r>
              <w:r w:rsidDel="001E3991">
                <w:rPr>
                  <w:rFonts w:ascii="Arial" w:hAnsi="Arial" w:cs="Arial"/>
                  <w:sz w:val="20"/>
                  <w:szCs w:val="20"/>
                </w:rPr>
                <w:delText>-6</w:delText>
              </w:r>
            </w:del>
          </w:p>
        </w:tc>
        <w:tc>
          <w:tcPr>
            <w:tcW w:w="535" w:type="pct"/>
            <w:shd w:val="clear" w:color="auto" w:fill="auto"/>
          </w:tcPr>
          <w:p w14:paraId="7CD7B42C" w14:textId="030E6760" w:rsidR="00DF2A7F" w:rsidRPr="003C74A1" w:rsidRDefault="00DF2A7F" w:rsidP="00DF2A7F">
            <w:pPr>
              <w:widowControl/>
              <w:snapToGrid w:val="0"/>
              <w:jc w:val="left"/>
              <w:rPr>
                <w:rFonts w:ascii="Arial" w:eastAsia="ＭＳ Ｐゴシック" w:hAnsi="Arial" w:cs="Arial"/>
                <w:kern w:val="0"/>
                <w:sz w:val="18"/>
                <w:szCs w:val="18"/>
              </w:rPr>
            </w:pPr>
            <w:ins w:id="61" w:author="Huawei" w:date="2018-08-20T07:58:00Z">
              <w:r>
                <w:rPr>
                  <w:rFonts w:ascii="Arial" w:hAnsi="Arial" w:cs="Arial"/>
                  <w:sz w:val="20"/>
                  <w:szCs w:val="20"/>
                </w:rPr>
                <w:t>Support of rate matching and TBS scaling</w:t>
              </w:r>
            </w:ins>
            <w:del w:id="62" w:author="Huawei" w:date="2018-08-20T07:58:00Z">
              <w:r w:rsidDel="001E3991">
                <w:rPr>
                  <w:rFonts w:ascii="Arial" w:hAnsi="Arial" w:cs="Arial"/>
                  <w:sz w:val="20"/>
                  <w:szCs w:val="20"/>
                </w:rPr>
                <w:delText>Support of low T2 min</w:delText>
              </w:r>
            </w:del>
          </w:p>
        </w:tc>
        <w:tc>
          <w:tcPr>
            <w:tcW w:w="797" w:type="pct"/>
            <w:shd w:val="clear" w:color="auto" w:fill="auto"/>
          </w:tcPr>
          <w:p w14:paraId="7A27FCA2" w14:textId="78C288D0" w:rsidR="00DF2A7F" w:rsidRPr="003C74A1" w:rsidRDefault="00DF2A7F" w:rsidP="00DF2A7F">
            <w:pPr>
              <w:widowControl/>
              <w:snapToGrid w:val="0"/>
              <w:jc w:val="left"/>
              <w:rPr>
                <w:rFonts w:ascii="Arial" w:eastAsia="ＭＳ Ｐゴシック" w:hAnsi="Arial" w:cs="Arial"/>
                <w:kern w:val="0"/>
                <w:sz w:val="18"/>
                <w:szCs w:val="18"/>
              </w:rPr>
            </w:pPr>
          </w:p>
        </w:tc>
        <w:tc>
          <w:tcPr>
            <w:tcW w:w="324" w:type="pct"/>
            <w:shd w:val="clear" w:color="auto" w:fill="auto"/>
          </w:tcPr>
          <w:p w14:paraId="6B13CE68" w14:textId="5A1670CD" w:rsidR="00DF2A7F" w:rsidRPr="003C74A1" w:rsidRDefault="00DF2A7F" w:rsidP="00DF2A7F">
            <w:pPr>
              <w:widowControl/>
              <w:snapToGrid w:val="0"/>
              <w:jc w:val="left"/>
              <w:rPr>
                <w:rFonts w:ascii="Arial" w:eastAsia="ＭＳ Ｐゴシック" w:hAnsi="Arial" w:cs="Arial"/>
                <w:kern w:val="0"/>
                <w:sz w:val="18"/>
                <w:szCs w:val="18"/>
              </w:rPr>
            </w:pPr>
            <w:del w:id="63" w:author="Huawei" w:date="2018-08-20T07:58:00Z">
              <w:r w:rsidDel="001E3991">
                <w:rPr>
                  <w:rFonts w:ascii="Arial" w:hAnsi="Arial" w:cs="Arial" w:hint="eastAsia"/>
                  <w:sz w:val="20"/>
                  <w:szCs w:val="20"/>
                </w:rPr>
                <w:delText>4</w:delText>
              </w:r>
              <w:r w:rsidDel="001E3991">
                <w:rPr>
                  <w:rFonts w:ascii="Arial" w:hAnsi="Arial" w:cs="Arial"/>
                  <w:sz w:val="20"/>
                  <w:szCs w:val="20"/>
                </w:rPr>
                <w:delText>-1</w:delText>
              </w:r>
            </w:del>
          </w:p>
        </w:tc>
        <w:tc>
          <w:tcPr>
            <w:tcW w:w="230" w:type="pct"/>
            <w:shd w:val="clear" w:color="auto" w:fill="auto"/>
          </w:tcPr>
          <w:p w14:paraId="71E259D9" w14:textId="29F24622" w:rsidR="00DF2A7F" w:rsidRPr="003C74A1" w:rsidRDefault="00DF2A7F" w:rsidP="00DF2A7F">
            <w:pPr>
              <w:widowControl/>
              <w:snapToGrid w:val="0"/>
              <w:jc w:val="left"/>
              <w:rPr>
                <w:rFonts w:ascii="Arial" w:eastAsia="ＭＳ Ｐゴシック" w:hAnsi="Arial" w:cs="Arial"/>
                <w:kern w:val="0"/>
                <w:sz w:val="18"/>
                <w:szCs w:val="18"/>
              </w:rPr>
            </w:pPr>
            <w:del w:id="64" w:author="Huawei" w:date="2018-08-20T07:58:00Z">
              <w:r w:rsidDel="001E3991">
                <w:rPr>
                  <w:rFonts w:ascii="Arial" w:hAnsi="Arial" w:cs="Arial"/>
                  <w:sz w:val="20"/>
                  <w:szCs w:val="20"/>
                </w:rPr>
                <w:delText>Yes</w:delText>
              </w:r>
            </w:del>
          </w:p>
        </w:tc>
        <w:tc>
          <w:tcPr>
            <w:tcW w:w="531" w:type="pct"/>
            <w:shd w:val="clear" w:color="auto" w:fill="auto"/>
          </w:tcPr>
          <w:p w14:paraId="139DD398" w14:textId="4E796223" w:rsidR="00DF2A7F" w:rsidRPr="003C74A1" w:rsidRDefault="00DF2A7F" w:rsidP="00DF2A7F">
            <w:pPr>
              <w:widowControl/>
              <w:snapToGrid w:val="0"/>
              <w:jc w:val="left"/>
              <w:rPr>
                <w:rFonts w:ascii="Arial" w:eastAsia="ＭＳ Ｐゴシック" w:hAnsi="Arial" w:cs="Arial"/>
                <w:kern w:val="0"/>
                <w:sz w:val="18"/>
                <w:szCs w:val="18"/>
              </w:rPr>
            </w:pPr>
            <w:del w:id="65" w:author="Huawei" w:date="2018-08-20T07:58:00Z">
              <w:r w:rsidDel="001E3991">
                <w:rPr>
                  <w:rFonts w:ascii="Arial" w:hAnsi="Arial" w:cs="Arial"/>
                  <w:sz w:val="20"/>
                  <w:szCs w:val="20"/>
                </w:rPr>
                <w:delText>Low latency V2X applications cannot be guaranteed</w:delText>
              </w:r>
            </w:del>
          </w:p>
        </w:tc>
        <w:tc>
          <w:tcPr>
            <w:tcW w:w="327" w:type="pct"/>
            <w:shd w:val="clear" w:color="auto" w:fill="auto"/>
          </w:tcPr>
          <w:p w14:paraId="28CB2824" w14:textId="21B6C61D" w:rsidR="00DF2A7F" w:rsidRPr="003C74A1" w:rsidRDefault="00DF2A7F" w:rsidP="00DF2A7F">
            <w:pPr>
              <w:widowControl/>
              <w:snapToGrid w:val="0"/>
              <w:jc w:val="left"/>
              <w:rPr>
                <w:rFonts w:ascii="Arial" w:eastAsia="ＭＳ Ｐゴシック" w:hAnsi="Arial" w:cs="Arial"/>
                <w:kern w:val="0"/>
                <w:sz w:val="18"/>
                <w:szCs w:val="18"/>
              </w:rPr>
            </w:pPr>
            <w:del w:id="66" w:author="Huawei" w:date="2018-08-20T07:58:00Z">
              <w:r w:rsidDel="001E3991">
                <w:rPr>
                  <w:rFonts w:ascii="Arial" w:hAnsi="Arial" w:cs="Arial"/>
                  <w:sz w:val="20"/>
                  <w:szCs w:val="20"/>
                </w:rPr>
                <w:delText>No</w:delText>
              </w:r>
            </w:del>
          </w:p>
        </w:tc>
        <w:tc>
          <w:tcPr>
            <w:tcW w:w="264" w:type="pct"/>
            <w:shd w:val="clear" w:color="auto" w:fill="auto"/>
            <w:vAlign w:val="center"/>
          </w:tcPr>
          <w:p w14:paraId="14CFB038"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364" w:type="pct"/>
            <w:shd w:val="clear" w:color="auto" w:fill="auto"/>
            <w:vAlign w:val="center"/>
          </w:tcPr>
          <w:p w14:paraId="7EA7FE3A"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299" w:type="pct"/>
            <w:shd w:val="clear" w:color="auto" w:fill="auto"/>
            <w:vAlign w:val="center"/>
          </w:tcPr>
          <w:p w14:paraId="0DD0E585" w14:textId="77777777" w:rsidR="00DF2A7F" w:rsidRPr="003C74A1" w:rsidRDefault="00DF2A7F" w:rsidP="00DF2A7F">
            <w:pPr>
              <w:widowControl/>
              <w:snapToGrid w:val="0"/>
              <w:jc w:val="left"/>
              <w:rPr>
                <w:rFonts w:ascii="Arial" w:eastAsia="ＭＳ Ｐゴシック" w:hAnsi="Arial" w:cs="Arial"/>
                <w:kern w:val="0"/>
                <w:sz w:val="18"/>
                <w:szCs w:val="18"/>
              </w:rPr>
            </w:pPr>
          </w:p>
        </w:tc>
        <w:tc>
          <w:tcPr>
            <w:tcW w:w="392" w:type="pct"/>
            <w:shd w:val="clear" w:color="000000" w:fill="BFBFBF"/>
          </w:tcPr>
          <w:p w14:paraId="2201C8C1" w14:textId="21FC66D0" w:rsidR="00DF2A7F" w:rsidRPr="00A2545F" w:rsidRDefault="00DF2A7F" w:rsidP="00DF2A7F">
            <w:pPr>
              <w:widowControl/>
              <w:snapToGrid w:val="0"/>
              <w:jc w:val="left"/>
              <w:rPr>
                <w:rFonts w:ascii="Arial" w:eastAsia="ＭＳ Ｐゴシック" w:hAnsi="Arial" w:cs="Arial"/>
                <w:kern w:val="0"/>
                <w:sz w:val="18"/>
                <w:szCs w:val="18"/>
              </w:rPr>
            </w:pPr>
            <w:ins w:id="67" w:author="Huawei" w:date="2018-08-20T07:58:00Z">
              <w:r>
                <w:rPr>
                  <w:rFonts w:ascii="Arial" w:hAnsi="Arial" w:cs="Arial"/>
                  <w:sz w:val="20"/>
                  <w:szCs w:val="20"/>
                </w:rPr>
                <w:t>Mandatory</w:t>
              </w:r>
            </w:ins>
            <w:ins w:id="68" w:author="NTT DOCOMO, INC. 3" w:date="2018-08-21T00:33:00Z">
              <w:r w:rsidR="00FB23BC">
                <w:rPr>
                  <w:rFonts w:ascii="Arial" w:hAnsi="Arial" w:cs="Arial"/>
                  <w:sz w:val="20"/>
                  <w:szCs w:val="20"/>
                </w:rPr>
                <w:t xml:space="preserve"> with capability signaling</w:t>
              </w:r>
              <w:r w:rsidR="00FB23BC" w:rsidDel="001E3991">
                <w:rPr>
                  <w:rFonts w:ascii="Arial" w:hAnsi="Arial" w:cs="Arial"/>
                  <w:sz w:val="20"/>
                  <w:szCs w:val="20"/>
                </w:rPr>
                <w:t xml:space="preserve"> </w:t>
              </w:r>
            </w:ins>
            <w:del w:id="69" w:author="Huawei" w:date="2018-08-20T07:58:00Z">
              <w:r w:rsidDel="001E3991">
                <w:rPr>
                  <w:rFonts w:ascii="Arial" w:hAnsi="Arial" w:cs="Arial"/>
                  <w:sz w:val="20"/>
                  <w:szCs w:val="20"/>
                </w:rPr>
                <w:delText>Mandatory capability is per UE</w:delText>
              </w:r>
            </w:del>
          </w:p>
        </w:tc>
        <w:tc>
          <w:tcPr>
            <w:tcW w:w="301" w:type="pct"/>
            <w:shd w:val="clear" w:color="auto" w:fill="auto"/>
          </w:tcPr>
          <w:p w14:paraId="397F58C0" w14:textId="77777777" w:rsidR="00DF2A7F" w:rsidRPr="00A2545F" w:rsidRDefault="00DF2A7F" w:rsidP="00DF2A7F">
            <w:pPr>
              <w:widowControl/>
              <w:snapToGrid w:val="0"/>
              <w:jc w:val="left"/>
              <w:rPr>
                <w:rFonts w:ascii="Arial" w:eastAsia="ＭＳ Ｐゴシック" w:hAnsi="Arial" w:cs="Arial"/>
                <w:kern w:val="0"/>
                <w:sz w:val="18"/>
                <w:szCs w:val="18"/>
              </w:rPr>
            </w:pPr>
          </w:p>
        </w:tc>
      </w:tr>
      <w:tr w:rsidR="00DF2A7F" w:rsidRPr="00A2545F" w14:paraId="1E153BB0" w14:textId="77777777" w:rsidTr="00FC7027">
        <w:trPr>
          <w:trHeight w:val="50"/>
          <w:ins w:id="70" w:author="Huawei" w:date="2018-08-20T07:57:00Z"/>
        </w:trPr>
        <w:tc>
          <w:tcPr>
            <w:tcW w:w="417" w:type="pct"/>
            <w:shd w:val="clear" w:color="auto" w:fill="auto"/>
          </w:tcPr>
          <w:p w14:paraId="3DF78B2F" w14:textId="77777777" w:rsidR="00DF2A7F" w:rsidRPr="00A2545F" w:rsidRDefault="00DF2A7F" w:rsidP="00DF2A7F">
            <w:pPr>
              <w:widowControl/>
              <w:snapToGrid w:val="0"/>
              <w:jc w:val="left"/>
              <w:rPr>
                <w:ins w:id="71" w:author="Huawei" w:date="2018-08-20T07:57:00Z"/>
                <w:rFonts w:ascii="Arial" w:eastAsia="ＭＳ Ｐゴシック" w:hAnsi="Arial" w:cs="Arial"/>
                <w:kern w:val="0"/>
                <w:sz w:val="18"/>
                <w:szCs w:val="18"/>
              </w:rPr>
            </w:pPr>
          </w:p>
        </w:tc>
        <w:tc>
          <w:tcPr>
            <w:tcW w:w="219" w:type="pct"/>
            <w:shd w:val="clear" w:color="auto" w:fill="auto"/>
          </w:tcPr>
          <w:p w14:paraId="5CA362B7" w14:textId="6A156D71" w:rsidR="00DF2A7F" w:rsidRDefault="00DF2A7F" w:rsidP="00DF2A7F">
            <w:pPr>
              <w:widowControl/>
              <w:snapToGrid w:val="0"/>
              <w:jc w:val="left"/>
              <w:rPr>
                <w:ins w:id="72" w:author="Huawei" w:date="2018-08-20T07:57:00Z"/>
                <w:rFonts w:ascii="Arial" w:hAnsi="Arial" w:cs="Arial"/>
                <w:sz w:val="20"/>
                <w:szCs w:val="20"/>
              </w:rPr>
            </w:pPr>
            <w:ins w:id="73" w:author="Huawei" w:date="2018-08-20T07:58:00Z">
              <w:r>
                <w:rPr>
                  <w:rFonts w:ascii="Arial" w:hAnsi="Arial" w:cs="Arial" w:hint="eastAsia"/>
                  <w:sz w:val="20"/>
                  <w:szCs w:val="20"/>
                </w:rPr>
                <w:t>4</w:t>
              </w:r>
              <w:r>
                <w:rPr>
                  <w:rFonts w:ascii="Arial" w:hAnsi="Arial" w:cs="Arial"/>
                  <w:sz w:val="20"/>
                  <w:szCs w:val="20"/>
                </w:rPr>
                <w:t>-7</w:t>
              </w:r>
            </w:ins>
          </w:p>
        </w:tc>
        <w:tc>
          <w:tcPr>
            <w:tcW w:w="535" w:type="pct"/>
            <w:shd w:val="clear" w:color="auto" w:fill="auto"/>
          </w:tcPr>
          <w:p w14:paraId="030EDBC1" w14:textId="531489AD" w:rsidR="00DF2A7F" w:rsidRDefault="00DF2A7F" w:rsidP="00DF2A7F">
            <w:pPr>
              <w:widowControl/>
              <w:snapToGrid w:val="0"/>
              <w:jc w:val="left"/>
              <w:rPr>
                <w:ins w:id="74" w:author="Huawei" w:date="2018-08-20T07:57:00Z"/>
                <w:rFonts w:ascii="Arial" w:hAnsi="Arial" w:cs="Arial"/>
                <w:sz w:val="20"/>
                <w:szCs w:val="20"/>
              </w:rPr>
            </w:pPr>
            <w:ins w:id="75" w:author="Huawei" w:date="2018-08-20T07:58:00Z">
              <w:r>
                <w:rPr>
                  <w:rFonts w:ascii="Arial" w:hAnsi="Arial" w:cs="Arial"/>
                  <w:sz w:val="20"/>
                  <w:szCs w:val="20"/>
                </w:rPr>
                <w:t>Support of transmit diversity</w:t>
              </w:r>
            </w:ins>
          </w:p>
        </w:tc>
        <w:tc>
          <w:tcPr>
            <w:tcW w:w="797" w:type="pct"/>
            <w:shd w:val="clear" w:color="auto" w:fill="auto"/>
          </w:tcPr>
          <w:p w14:paraId="6C112359" w14:textId="55F294D4" w:rsidR="00DF2A7F" w:rsidRPr="003C74A1" w:rsidRDefault="00DF2A7F" w:rsidP="00DF2A7F">
            <w:pPr>
              <w:widowControl/>
              <w:snapToGrid w:val="0"/>
              <w:jc w:val="left"/>
              <w:rPr>
                <w:ins w:id="76" w:author="Huawei" w:date="2018-08-20T07:57:00Z"/>
                <w:rFonts w:ascii="Arial" w:eastAsia="ＭＳ Ｐゴシック" w:hAnsi="Arial" w:cs="Arial"/>
                <w:kern w:val="0"/>
                <w:sz w:val="18"/>
                <w:szCs w:val="18"/>
              </w:rPr>
            </w:pPr>
            <w:ins w:id="77" w:author="Huawei" w:date="2018-08-20T07:58:00Z">
              <w:r>
                <w:rPr>
                  <w:rFonts w:ascii="Arial" w:hAnsi="Arial" w:cs="Arial"/>
                  <w:sz w:val="20"/>
                  <w:szCs w:val="20"/>
                </w:rPr>
                <w:t>(note: pending RAN4 specification)</w:t>
              </w:r>
            </w:ins>
          </w:p>
        </w:tc>
        <w:tc>
          <w:tcPr>
            <w:tcW w:w="324" w:type="pct"/>
            <w:shd w:val="clear" w:color="auto" w:fill="auto"/>
          </w:tcPr>
          <w:p w14:paraId="6885FBED" w14:textId="77777777" w:rsidR="00DF2A7F" w:rsidRDefault="00DF2A7F" w:rsidP="00DF2A7F">
            <w:pPr>
              <w:widowControl/>
              <w:snapToGrid w:val="0"/>
              <w:jc w:val="left"/>
              <w:rPr>
                <w:ins w:id="78" w:author="Huawei" w:date="2018-08-20T07:57:00Z"/>
                <w:rFonts w:ascii="Arial" w:hAnsi="Arial" w:cs="Arial"/>
                <w:sz w:val="20"/>
                <w:szCs w:val="20"/>
              </w:rPr>
            </w:pPr>
          </w:p>
        </w:tc>
        <w:tc>
          <w:tcPr>
            <w:tcW w:w="230" w:type="pct"/>
            <w:shd w:val="clear" w:color="auto" w:fill="auto"/>
          </w:tcPr>
          <w:p w14:paraId="771EA7E8" w14:textId="564460D5" w:rsidR="00DF2A7F" w:rsidRDefault="00DF2A7F" w:rsidP="00DF2A7F">
            <w:pPr>
              <w:widowControl/>
              <w:snapToGrid w:val="0"/>
              <w:jc w:val="left"/>
              <w:rPr>
                <w:ins w:id="79" w:author="Huawei" w:date="2018-08-20T07:57:00Z"/>
                <w:rFonts w:ascii="Arial" w:hAnsi="Arial" w:cs="Arial"/>
                <w:sz w:val="20"/>
                <w:szCs w:val="20"/>
              </w:rPr>
            </w:pPr>
            <w:ins w:id="80" w:author="Huawei" w:date="2018-08-20T07:58:00Z">
              <w:r>
                <w:rPr>
                  <w:rFonts w:ascii="Arial" w:hAnsi="Arial" w:cs="Arial"/>
                  <w:sz w:val="20"/>
                  <w:szCs w:val="20"/>
                </w:rPr>
                <w:t>Yes</w:t>
              </w:r>
            </w:ins>
          </w:p>
        </w:tc>
        <w:tc>
          <w:tcPr>
            <w:tcW w:w="531" w:type="pct"/>
            <w:shd w:val="clear" w:color="auto" w:fill="auto"/>
          </w:tcPr>
          <w:p w14:paraId="6E1C764D" w14:textId="1843A0BA" w:rsidR="00DF2A7F" w:rsidRDefault="00DF2A7F" w:rsidP="00DF2A7F">
            <w:pPr>
              <w:widowControl/>
              <w:snapToGrid w:val="0"/>
              <w:jc w:val="left"/>
              <w:rPr>
                <w:ins w:id="81" w:author="Huawei" w:date="2018-08-20T07:57:00Z"/>
                <w:rFonts w:ascii="Arial" w:hAnsi="Arial" w:cs="Arial"/>
                <w:sz w:val="20"/>
                <w:szCs w:val="20"/>
              </w:rPr>
            </w:pPr>
            <w:ins w:id="82" w:author="Huawei" w:date="2018-08-20T07:58:00Z">
              <w:r>
                <w:rPr>
                  <w:rFonts w:ascii="Arial" w:hAnsi="Arial" w:cs="Arial"/>
                  <w:sz w:val="20"/>
                  <w:szCs w:val="20"/>
                </w:rPr>
                <w:t>single antenna port transmission is assumed by the UE</w:t>
              </w:r>
            </w:ins>
          </w:p>
        </w:tc>
        <w:tc>
          <w:tcPr>
            <w:tcW w:w="327" w:type="pct"/>
            <w:shd w:val="clear" w:color="auto" w:fill="auto"/>
          </w:tcPr>
          <w:p w14:paraId="54F34E19" w14:textId="7579AEC6" w:rsidR="00DF2A7F" w:rsidRDefault="00DF2A7F" w:rsidP="00DF2A7F">
            <w:pPr>
              <w:widowControl/>
              <w:snapToGrid w:val="0"/>
              <w:jc w:val="left"/>
              <w:rPr>
                <w:ins w:id="83" w:author="Huawei" w:date="2018-08-20T07:57:00Z"/>
                <w:rFonts w:ascii="Arial" w:hAnsi="Arial" w:cs="Arial"/>
                <w:sz w:val="20"/>
                <w:szCs w:val="20"/>
              </w:rPr>
            </w:pPr>
            <w:ins w:id="84" w:author="Huawei" w:date="2018-08-20T07:58:00Z">
              <w:r>
                <w:rPr>
                  <w:rFonts w:ascii="Arial" w:hAnsi="Arial" w:cs="Arial"/>
                  <w:sz w:val="20"/>
                  <w:szCs w:val="20"/>
                </w:rPr>
                <w:t>No</w:t>
              </w:r>
            </w:ins>
          </w:p>
        </w:tc>
        <w:tc>
          <w:tcPr>
            <w:tcW w:w="264" w:type="pct"/>
            <w:shd w:val="clear" w:color="auto" w:fill="auto"/>
            <w:vAlign w:val="center"/>
          </w:tcPr>
          <w:p w14:paraId="1508051A" w14:textId="77777777" w:rsidR="00DF2A7F" w:rsidRPr="003C74A1" w:rsidRDefault="00DF2A7F" w:rsidP="00DF2A7F">
            <w:pPr>
              <w:widowControl/>
              <w:snapToGrid w:val="0"/>
              <w:jc w:val="left"/>
              <w:rPr>
                <w:ins w:id="85" w:author="Huawei" w:date="2018-08-20T07:57:00Z"/>
                <w:rFonts w:ascii="Malgun Gothic" w:eastAsia="Malgun Gothic" w:hAnsi="Malgun Gothic" w:cs="ＭＳ Ｐゴシック"/>
                <w:kern w:val="0"/>
                <w:sz w:val="18"/>
                <w:szCs w:val="18"/>
              </w:rPr>
            </w:pPr>
          </w:p>
        </w:tc>
        <w:tc>
          <w:tcPr>
            <w:tcW w:w="364" w:type="pct"/>
            <w:shd w:val="clear" w:color="auto" w:fill="auto"/>
            <w:vAlign w:val="center"/>
          </w:tcPr>
          <w:p w14:paraId="6FB87F20" w14:textId="77777777" w:rsidR="00DF2A7F" w:rsidRPr="003C74A1" w:rsidRDefault="00DF2A7F" w:rsidP="00DF2A7F">
            <w:pPr>
              <w:widowControl/>
              <w:snapToGrid w:val="0"/>
              <w:jc w:val="left"/>
              <w:rPr>
                <w:ins w:id="86" w:author="Huawei" w:date="2018-08-20T07:57:00Z"/>
                <w:rFonts w:ascii="Malgun Gothic" w:eastAsia="Malgun Gothic" w:hAnsi="Malgun Gothic" w:cs="ＭＳ Ｐゴシック"/>
                <w:kern w:val="0"/>
                <w:sz w:val="18"/>
                <w:szCs w:val="18"/>
              </w:rPr>
            </w:pPr>
          </w:p>
        </w:tc>
        <w:tc>
          <w:tcPr>
            <w:tcW w:w="299" w:type="pct"/>
            <w:shd w:val="clear" w:color="auto" w:fill="auto"/>
            <w:vAlign w:val="center"/>
          </w:tcPr>
          <w:p w14:paraId="13F1CFCF" w14:textId="77777777" w:rsidR="00DF2A7F" w:rsidRPr="003C74A1" w:rsidRDefault="00DF2A7F" w:rsidP="00DF2A7F">
            <w:pPr>
              <w:widowControl/>
              <w:snapToGrid w:val="0"/>
              <w:jc w:val="left"/>
              <w:rPr>
                <w:ins w:id="87" w:author="Huawei" w:date="2018-08-20T07:57:00Z"/>
                <w:rFonts w:ascii="Arial" w:eastAsia="ＭＳ Ｐゴシック" w:hAnsi="Arial" w:cs="Arial"/>
                <w:kern w:val="0"/>
                <w:sz w:val="18"/>
                <w:szCs w:val="18"/>
              </w:rPr>
            </w:pPr>
          </w:p>
        </w:tc>
        <w:tc>
          <w:tcPr>
            <w:tcW w:w="392" w:type="pct"/>
            <w:shd w:val="clear" w:color="000000" w:fill="BFBFBF"/>
          </w:tcPr>
          <w:p w14:paraId="3EBE024E" w14:textId="1E951EAB" w:rsidR="00DF2A7F" w:rsidRDefault="00DF2A7F" w:rsidP="00DF2A7F">
            <w:pPr>
              <w:widowControl/>
              <w:snapToGrid w:val="0"/>
              <w:jc w:val="left"/>
              <w:rPr>
                <w:ins w:id="88" w:author="Huawei" w:date="2018-08-20T07:57:00Z"/>
                <w:rFonts w:ascii="Arial" w:hAnsi="Arial" w:cs="Arial"/>
                <w:sz w:val="20"/>
                <w:szCs w:val="20"/>
              </w:rPr>
            </w:pPr>
            <w:ins w:id="89" w:author="Huawei" w:date="2018-08-20T07:58:00Z">
              <w:r>
                <w:rPr>
                  <w:rFonts w:ascii="Arial" w:hAnsi="Arial" w:cs="Arial"/>
                  <w:sz w:val="20"/>
                  <w:szCs w:val="20"/>
                </w:rPr>
                <w:t>Optional</w:t>
              </w:r>
            </w:ins>
            <w:ins w:id="90" w:author="NTT DOCOMO, INC. 3" w:date="2018-08-21T00:33:00Z">
              <w:r w:rsidR="00FB23BC">
                <w:rPr>
                  <w:rFonts w:ascii="Arial" w:hAnsi="Arial" w:cs="Arial"/>
                  <w:sz w:val="20"/>
                  <w:szCs w:val="20"/>
                </w:rPr>
                <w:t xml:space="preserve"> with capability signaling</w:t>
              </w:r>
            </w:ins>
          </w:p>
        </w:tc>
        <w:tc>
          <w:tcPr>
            <w:tcW w:w="301" w:type="pct"/>
            <w:shd w:val="clear" w:color="auto" w:fill="auto"/>
          </w:tcPr>
          <w:p w14:paraId="1A6B3677" w14:textId="77777777" w:rsidR="00DF2A7F" w:rsidRPr="00A2545F" w:rsidRDefault="00DF2A7F" w:rsidP="00DF2A7F">
            <w:pPr>
              <w:widowControl/>
              <w:snapToGrid w:val="0"/>
              <w:jc w:val="left"/>
              <w:rPr>
                <w:ins w:id="91" w:author="Huawei" w:date="2018-08-20T07:57:00Z"/>
                <w:rFonts w:ascii="Arial" w:eastAsia="ＭＳ Ｐゴシック" w:hAnsi="Arial" w:cs="Arial"/>
                <w:kern w:val="0"/>
                <w:sz w:val="18"/>
                <w:szCs w:val="18"/>
              </w:rPr>
            </w:pPr>
          </w:p>
        </w:tc>
      </w:tr>
      <w:tr w:rsidR="00DF2A7F" w:rsidRPr="00A2545F" w14:paraId="5E2D64D6" w14:textId="77777777" w:rsidTr="00FC7027">
        <w:trPr>
          <w:trHeight w:val="50"/>
          <w:ins w:id="92" w:author="Huawei" w:date="2018-08-20T07:57:00Z"/>
        </w:trPr>
        <w:tc>
          <w:tcPr>
            <w:tcW w:w="417" w:type="pct"/>
            <w:shd w:val="clear" w:color="auto" w:fill="auto"/>
          </w:tcPr>
          <w:p w14:paraId="56040544" w14:textId="77777777" w:rsidR="00DF2A7F" w:rsidRPr="00A2545F" w:rsidRDefault="00DF2A7F" w:rsidP="00DF2A7F">
            <w:pPr>
              <w:widowControl/>
              <w:snapToGrid w:val="0"/>
              <w:jc w:val="left"/>
              <w:rPr>
                <w:ins w:id="93" w:author="Huawei" w:date="2018-08-20T07:57:00Z"/>
                <w:rFonts w:ascii="Arial" w:eastAsia="ＭＳ Ｐゴシック" w:hAnsi="Arial" w:cs="Arial"/>
                <w:kern w:val="0"/>
                <w:sz w:val="18"/>
                <w:szCs w:val="18"/>
              </w:rPr>
            </w:pPr>
          </w:p>
        </w:tc>
        <w:tc>
          <w:tcPr>
            <w:tcW w:w="219" w:type="pct"/>
            <w:shd w:val="clear" w:color="auto" w:fill="auto"/>
          </w:tcPr>
          <w:p w14:paraId="734AD612" w14:textId="2FD8699B" w:rsidR="00DF2A7F" w:rsidRDefault="00DF2A7F" w:rsidP="00DF2A7F">
            <w:pPr>
              <w:widowControl/>
              <w:snapToGrid w:val="0"/>
              <w:jc w:val="left"/>
              <w:rPr>
                <w:ins w:id="94" w:author="Huawei" w:date="2018-08-20T07:57:00Z"/>
                <w:rFonts w:ascii="Arial" w:hAnsi="Arial" w:cs="Arial"/>
                <w:sz w:val="20"/>
                <w:szCs w:val="20"/>
              </w:rPr>
            </w:pPr>
            <w:ins w:id="95" w:author="Huawei" w:date="2018-08-20T07:58:00Z">
              <w:r>
                <w:rPr>
                  <w:rFonts w:ascii="Arial" w:hAnsi="Arial" w:cs="Arial" w:hint="eastAsia"/>
                  <w:sz w:val="20"/>
                  <w:szCs w:val="20"/>
                </w:rPr>
                <w:t>4</w:t>
              </w:r>
              <w:r>
                <w:rPr>
                  <w:rFonts w:ascii="Arial" w:hAnsi="Arial" w:cs="Arial"/>
                  <w:sz w:val="20"/>
                  <w:szCs w:val="20"/>
                </w:rPr>
                <w:t>-8</w:t>
              </w:r>
            </w:ins>
          </w:p>
        </w:tc>
        <w:tc>
          <w:tcPr>
            <w:tcW w:w="535" w:type="pct"/>
            <w:shd w:val="clear" w:color="auto" w:fill="auto"/>
          </w:tcPr>
          <w:p w14:paraId="19035E9D" w14:textId="1C581F26" w:rsidR="00DF2A7F" w:rsidRDefault="00DF2A7F" w:rsidP="00DF2A7F">
            <w:pPr>
              <w:widowControl/>
              <w:snapToGrid w:val="0"/>
              <w:jc w:val="left"/>
              <w:rPr>
                <w:ins w:id="96" w:author="Huawei" w:date="2018-08-20T07:57:00Z"/>
                <w:rFonts w:ascii="Arial" w:hAnsi="Arial" w:cs="Arial"/>
                <w:sz w:val="20"/>
                <w:szCs w:val="20"/>
              </w:rPr>
            </w:pPr>
            <w:ins w:id="97" w:author="Huawei" w:date="2018-08-20T07:58:00Z">
              <w:r>
                <w:rPr>
                  <w:rFonts w:ascii="Arial" w:hAnsi="Arial" w:cs="Arial"/>
                  <w:sz w:val="20"/>
                  <w:szCs w:val="20"/>
                </w:rPr>
                <w:t>Support of low T2 min</w:t>
              </w:r>
            </w:ins>
          </w:p>
        </w:tc>
        <w:tc>
          <w:tcPr>
            <w:tcW w:w="797" w:type="pct"/>
            <w:shd w:val="clear" w:color="auto" w:fill="auto"/>
          </w:tcPr>
          <w:p w14:paraId="31515A11" w14:textId="77777777" w:rsidR="00DF2A7F" w:rsidRPr="003C74A1" w:rsidRDefault="00DF2A7F" w:rsidP="00DF2A7F">
            <w:pPr>
              <w:widowControl/>
              <w:snapToGrid w:val="0"/>
              <w:jc w:val="left"/>
              <w:rPr>
                <w:ins w:id="98" w:author="Huawei" w:date="2018-08-20T07:57:00Z"/>
                <w:rFonts w:ascii="Arial" w:eastAsia="ＭＳ Ｐゴシック" w:hAnsi="Arial" w:cs="Arial"/>
                <w:kern w:val="0"/>
                <w:sz w:val="18"/>
                <w:szCs w:val="18"/>
              </w:rPr>
            </w:pPr>
          </w:p>
        </w:tc>
        <w:tc>
          <w:tcPr>
            <w:tcW w:w="324" w:type="pct"/>
            <w:shd w:val="clear" w:color="auto" w:fill="auto"/>
          </w:tcPr>
          <w:p w14:paraId="18F91E63" w14:textId="77777777" w:rsidR="00DF2A7F" w:rsidRDefault="00DF2A7F" w:rsidP="00DF2A7F">
            <w:pPr>
              <w:widowControl/>
              <w:snapToGrid w:val="0"/>
              <w:jc w:val="left"/>
              <w:rPr>
                <w:ins w:id="99" w:author="Huawei" w:date="2018-08-20T07:57:00Z"/>
                <w:rFonts w:ascii="Arial" w:hAnsi="Arial" w:cs="Arial"/>
                <w:sz w:val="20"/>
                <w:szCs w:val="20"/>
              </w:rPr>
            </w:pPr>
          </w:p>
        </w:tc>
        <w:tc>
          <w:tcPr>
            <w:tcW w:w="230" w:type="pct"/>
            <w:shd w:val="clear" w:color="auto" w:fill="auto"/>
          </w:tcPr>
          <w:p w14:paraId="280F7822" w14:textId="7BAFC559" w:rsidR="00DF2A7F" w:rsidRDefault="00DF2A7F" w:rsidP="00DF2A7F">
            <w:pPr>
              <w:widowControl/>
              <w:snapToGrid w:val="0"/>
              <w:jc w:val="left"/>
              <w:rPr>
                <w:ins w:id="100" w:author="Huawei" w:date="2018-08-20T07:57:00Z"/>
                <w:rFonts w:ascii="Arial" w:hAnsi="Arial" w:cs="Arial"/>
                <w:sz w:val="20"/>
                <w:szCs w:val="20"/>
              </w:rPr>
            </w:pPr>
            <w:ins w:id="101" w:author="Huawei" w:date="2018-08-20T07:58:00Z">
              <w:r>
                <w:rPr>
                  <w:rFonts w:ascii="Arial" w:hAnsi="Arial" w:cs="Arial"/>
                  <w:sz w:val="20"/>
                  <w:szCs w:val="20"/>
                </w:rPr>
                <w:t>Yes</w:t>
              </w:r>
            </w:ins>
          </w:p>
        </w:tc>
        <w:tc>
          <w:tcPr>
            <w:tcW w:w="531" w:type="pct"/>
            <w:shd w:val="clear" w:color="auto" w:fill="auto"/>
          </w:tcPr>
          <w:p w14:paraId="748084B8" w14:textId="2132F1A7" w:rsidR="00DF2A7F" w:rsidRDefault="00DF2A7F" w:rsidP="00DF2A7F">
            <w:pPr>
              <w:widowControl/>
              <w:snapToGrid w:val="0"/>
              <w:jc w:val="left"/>
              <w:rPr>
                <w:ins w:id="102" w:author="Huawei" w:date="2018-08-20T07:57:00Z"/>
                <w:rFonts w:ascii="Arial" w:hAnsi="Arial" w:cs="Arial"/>
                <w:sz w:val="20"/>
                <w:szCs w:val="20"/>
              </w:rPr>
            </w:pPr>
            <w:ins w:id="103" w:author="Huawei" w:date="2018-08-20T07:58:00Z">
              <w:r>
                <w:rPr>
                  <w:rFonts w:ascii="Arial" w:hAnsi="Arial" w:cs="Arial"/>
                  <w:sz w:val="20"/>
                  <w:szCs w:val="20"/>
                </w:rPr>
                <w:t>Radio latency of V2X lower than 20ms cannot be guaranteed</w:t>
              </w:r>
            </w:ins>
          </w:p>
        </w:tc>
        <w:tc>
          <w:tcPr>
            <w:tcW w:w="327" w:type="pct"/>
            <w:shd w:val="clear" w:color="auto" w:fill="auto"/>
          </w:tcPr>
          <w:p w14:paraId="017074EB" w14:textId="3A6D5322" w:rsidR="00DF2A7F" w:rsidRDefault="00DF2A7F" w:rsidP="00DF2A7F">
            <w:pPr>
              <w:widowControl/>
              <w:snapToGrid w:val="0"/>
              <w:jc w:val="left"/>
              <w:rPr>
                <w:ins w:id="104" w:author="Huawei" w:date="2018-08-20T07:57:00Z"/>
                <w:rFonts w:ascii="Arial" w:hAnsi="Arial" w:cs="Arial"/>
                <w:sz w:val="20"/>
                <w:szCs w:val="20"/>
              </w:rPr>
            </w:pPr>
            <w:ins w:id="105" w:author="Huawei" w:date="2018-08-20T07:58:00Z">
              <w:r>
                <w:rPr>
                  <w:rFonts w:ascii="Arial" w:hAnsi="Arial" w:cs="Arial"/>
                  <w:sz w:val="20"/>
                  <w:szCs w:val="20"/>
                </w:rPr>
                <w:t>No</w:t>
              </w:r>
            </w:ins>
          </w:p>
        </w:tc>
        <w:tc>
          <w:tcPr>
            <w:tcW w:w="264" w:type="pct"/>
            <w:shd w:val="clear" w:color="auto" w:fill="auto"/>
            <w:vAlign w:val="center"/>
          </w:tcPr>
          <w:p w14:paraId="52420867" w14:textId="77777777" w:rsidR="00DF2A7F" w:rsidRPr="003C74A1" w:rsidRDefault="00DF2A7F" w:rsidP="00DF2A7F">
            <w:pPr>
              <w:widowControl/>
              <w:snapToGrid w:val="0"/>
              <w:jc w:val="left"/>
              <w:rPr>
                <w:ins w:id="106" w:author="Huawei" w:date="2018-08-20T07:57:00Z"/>
                <w:rFonts w:ascii="Malgun Gothic" w:eastAsia="Malgun Gothic" w:hAnsi="Malgun Gothic" w:cs="ＭＳ Ｐゴシック"/>
                <w:kern w:val="0"/>
                <w:sz w:val="18"/>
                <w:szCs w:val="18"/>
              </w:rPr>
            </w:pPr>
          </w:p>
        </w:tc>
        <w:tc>
          <w:tcPr>
            <w:tcW w:w="364" w:type="pct"/>
            <w:shd w:val="clear" w:color="auto" w:fill="auto"/>
            <w:vAlign w:val="center"/>
          </w:tcPr>
          <w:p w14:paraId="4A4937A0" w14:textId="77777777" w:rsidR="00DF2A7F" w:rsidRPr="003C74A1" w:rsidRDefault="00DF2A7F" w:rsidP="00DF2A7F">
            <w:pPr>
              <w:widowControl/>
              <w:snapToGrid w:val="0"/>
              <w:jc w:val="left"/>
              <w:rPr>
                <w:ins w:id="107" w:author="Huawei" w:date="2018-08-20T07:57:00Z"/>
                <w:rFonts w:ascii="Malgun Gothic" w:eastAsia="Malgun Gothic" w:hAnsi="Malgun Gothic" w:cs="ＭＳ Ｐゴシック"/>
                <w:kern w:val="0"/>
                <w:sz w:val="18"/>
                <w:szCs w:val="18"/>
              </w:rPr>
            </w:pPr>
          </w:p>
        </w:tc>
        <w:tc>
          <w:tcPr>
            <w:tcW w:w="299" w:type="pct"/>
            <w:shd w:val="clear" w:color="auto" w:fill="auto"/>
            <w:vAlign w:val="center"/>
          </w:tcPr>
          <w:p w14:paraId="75E7E31E" w14:textId="77777777" w:rsidR="00DF2A7F" w:rsidRPr="003C74A1" w:rsidRDefault="00DF2A7F" w:rsidP="00DF2A7F">
            <w:pPr>
              <w:widowControl/>
              <w:snapToGrid w:val="0"/>
              <w:jc w:val="left"/>
              <w:rPr>
                <w:ins w:id="108" w:author="Huawei" w:date="2018-08-20T07:57:00Z"/>
                <w:rFonts w:ascii="Arial" w:eastAsia="ＭＳ Ｐゴシック" w:hAnsi="Arial" w:cs="Arial"/>
                <w:kern w:val="0"/>
                <w:sz w:val="18"/>
                <w:szCs w:val="18"/>
              </w:rPr>
            </w:pPr>
          </w:p>
        </w:tc>
        <w:tc>
          <w:tcPr>
            <w:tcW w:w="392" w:type="pct"/>
            <w:shd w:val="clear" w:color="000000" w:fill="BFBFBF"/>
          </w:tcPr>
          <w:p w14:paraId="5C00E89D" w14:textId="30C31185" w:rsidR="00DF2A7F" w:rsidRDefault="00DF2A7F" w:rsidP="00DF2A7F">
            <w:pPr>
              <w:widowControl/>
              <w:snapToGrid w:val="0"/>
              <w:jc w:val="left"/>
              <w:rPr>
                <w:ins w:id="109" w:author="Huawei" w:date="2018-08-20T07:57:00Z"/>
                <w:rFonts w:ascii="Arial" w:hAnsi="Arial" w:cs="Arial"/>
                <w:sz w:val="20"/>
                <w:szCs w:val="20"/>
              </w:rPr>
            </w:pPr>
            <w:ins w:id="110" w:author="Huawei" w:date="2018-08-20T07:58:00Z">
              <w:r>
                <w:rPr>
                  <w:rFonts w:ascii="Arial" w:hAnsi="Arial" w:cs="Arial"/>
                  <w:sz w:val="20"/>
                  <w:szCs w:val="20"/>
                </w:rPr>
                <w:t>Optional</w:t>
              </w:r>
            </w:ins>
            <w:ins w:id="111" w:author="NTT DOCOMO, INC. 3" w:date="2018-08-21T00:33:00Z">
              <w:r w:rsidR="00FB23BC">
                <w:rPr>
                  <w:rFonts w:ascii="Arial" w:hAnsi="Arial" w:cs="Arial"/>
                  <w:sz w:val="20"/>
                  <w:szCs w:val="20"/>
                </w:rPr>
                <w:t xml:space="preserve"> with capability signaling</w:t>
              </w:r>
            </w:ins>
          </w:p>
        </w:tc>
        <w:tc>
          <w:tcPr>
            <w:tcW w:w="301" w:type="pct"/>
            <w:shd w:val="clear" w:color="auto" w:fill="auto"/>
          </w:tcPr>
          <w:p w14:paraId="29E8AC79" w14:textId="77777777" w:rsidR="00DF2A7F" w:rsidRPr="00A2545F" w:rsidRDefault="00DF2A7F" w:rsidP="00DF2A7F">
            <w:pPr>
              <w:widowControl/>
              <w:snapToGrid w:val="0"/>
              <w:jc w:val="left"/>
              <w:rPr>
                <w:ins w:id="112" w:author="Huawei" w:date="2018-08-20T07:57:00Z"/>
                <w:rFonts w:ascii="Arial" w:eastAsia="ＭＳ Ｐゴシック" w:hAnsi="Arial" w:cs="Arial"/>
                <w:kern w:val="0"/>
                <w:sz w:val="18"/>
                <w:szCs w:val="18"/>
              </w:rPr>
            </w:pPr>
          </w:p>
        </w:tc>
      </w:tr>
      <w:tr w:rsidR="00C16A9F" w:rsidRPr="00A2545F" w14:paraId="193959C1" w14:textId="77777777" w:rsidTr="00FC7027">
        <w:trPr>
          <w:trHeight w:val="50"/>
        </w:trPr>
        <w:tc>
          <w:tcPr>
            <w:tcW w:w="417" w:type="pct"/>
            <w:shd w:val="clear" w:color="auto" w:fill="auto"/>
            <w:vAlign w:val="center"/>
          </w:tcPr>
          <w:p w14:paraId="7443F664" w14:textId="78657593" w:rsidR="00C16A9F" w:rsidRPr="00A2545F"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 Shortened TTI and PT</w:t>
            </w:r>
          </w:p>
        </w:tc>
        <w:tc>
          <w:tcPr>
            <w:tcW w:w="219" w:type="pct"/>
            <w:shd w:val="clear" w:color="auto" w:fill="auto"/>
            <w:vAlign w:val="center"/>
          </w:tcPr>
          <w:p w14:paraId="6E5057FB" w14:textId="653C051B"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w:t>
            </w:r>
          </w:p>
        </w:tc>
        <w:tc>
          <w:tcPr>
            <w:tcW w:w="535" w:type="pct"/>
            <w:shd w:val="clear" w:color="auto" w:fill="auto"/>
            <w:vAlign w:val="center"/>
          </w:tcPr>
          <w:p w14:paraId="1B4C298D" w14:textId="779BAD3C"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 xml:space="preserve">Short processing time operation </w:t>
            </w:r>
            <w:bookmarkStart w:id="113" w:name="_GoBack"/>
            <w:bookmarkEnd w:id="113"/>
          </w:p>
        </w:tc>
        <w:tc>
          <w:tcPr>
            <w:tcW w:w="797" w:type="pct"/>
            <w:shd w:val="clear" w:color="auto" w:fill="auto"/>
            <w:vAlign w:val="bottom"/>
          </w:tcPr>
          <w:p w14:paraId="2A51DF8B"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1) Configuration of short processing time</w:t>
            </w:r>
          </w:p>
          <w:p w14:paraId="21F99E01"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2) Support of n+3 processing time between UL DCI and PUSCH transmission </w:t>
            </w:r>
          </w:p>
          <w:p w14:paraId="002F6349"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3) Support of n+3 processing time between PDSCH and DL HARQ feedback transmission in PUCCH.</w:t>
            </w:r>
          </w:p>
          <w:p w14:paraId="53E2D951" w14:textId="35008F9B"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 xml:space="preserve"> </w:t>
            </w:r>
            <w:r w:rsidRPr="00E27342">
              <w:rPr>
                <w:rFonts w:ascii="Arial" w:hAnsi="Arial" w:cs="Arial"/>
                <w:sz w:val="20"/>
                <w:szCs w:val="20"/>
              </w:rPr>
              <w:br/>
              <w:t xml:space="preserve">* UE capability is reported per band combination. For each band combination the maximum number of supported CCs for short processing time are reported. The reported number of carriers apply to all the FS-type(s) supported. The supported FS-type(s) are also reported per band </w:t>
            </w:r>
            <w:proofErr w:type="gramStart"/>
            <w:r w:rsidRPr="00E27342">
              <w:rPr>
                <w:rFonts w:ascii="Arial" w:hAnsi="Arial" w:cs="Arial"/>
                <w:sz w:val="20"/>
                <w:szCs w:val="20"/>
              </w:rPr>
              <w:t>combination..</w:t>
            </w:r>
            <w:proofErr w:type="gramEnd"/>
            <w:r w:rsidRPr="00E27342">
              <w:rPr>
                <w:rFonts w:ascii="Arial" w:hAnsi="Arial" w:cs="Arial"/>
                <w:sz w:val="20"/>
                <w:szCs w:val="20"/>
              </w:rPr>
              <w:t xml:space="preserve"> </w:t>
            </w:r>
            <w:r w:rsidRPr="00E27342">
              <w:rPr>
                <w:rFonts w:ascii="Arial" w:hAnsi="Arial" w:cs="Arial"/>
                <w:sz w:val="20"/>
                <w:szCs w:val="20"/>
              </w:rPr>
              <w:br/>
              <w:t>* The maximum number of CSI processes for aperiodic CSI is also reported for each band combination</w:t>
            </w:r>
          </w:p>
        </w:tc>
        <w:tc>
          <w:tcPr>
            <w:tcW w:w="324" w:type="pct"/>
            <w:shd w:val="clear" w:color="auto" w:fill="auto"/>
            <w:vAlign w:val="center"/>
          </w:tcPr>
          <w:p w14:paraId="40B7E320" w14:textId="77777777" w:rsidR="00C16A9F" w:rsidRPr="003C74A1" w:rsidRDefault="00C16A9F" w:rsidP="009E03D7">
            <w:pPr>
              <w:widowControl/>
              <w:snapToGrid w:val="0"/>
              <w:jc w:val="left"/>
              <w:rPr>
                <w:rFonts w:ascii="Arial" w:eastAsia="ＭＳ Ｐゴシック" w:hAnsi="Arial" w:cs="Arial"/>
                <w:kern w:val="0"/>
                <w:sz w:val="18"/>
                <w:szCs w:val="18"/>
              </w:rPr>
            </w:pPr>
          </w:p>
        </w:tc>
        <w:tc>
          <w:tcPr>
            <w:tcW w:w="230" w:type="pct"/>
            <w:shd w:val="clear" w:color="auto" w:fill="auto"/>
            <w:vAlign w:val="center"/>
          </w:tcPr>
          <w:p w14:paraId="69910F46" w14:textId="71920DF7"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7D03E9A9" w14:textId="0B2EB119"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Network cannot utilize short processing time</w:t>
            </w:r>
          </w:p>
        </w:tc>
        <w:tc>
          <w:tcPr>
            <w:tcW w:w="327" w:type="pct"/>
            <w:shd w:val="clear" w:color="auto" w:fill="auto"/>
          </w:tcPr>
          <w:p w14:paraId="1A27F48E" w14:textId="194CC302"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09DD9E51" w14:textId="30E1DCAC"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eastAsia="Malgun Gothic" w:hAnsiTheme="majorHAnsi" w:cstheme="majorHAnsi"/>
                <w:sz w:val="20"/>
                <w:szCs w:val="20"/>
              </w:rPr>
              <w:t> </w:t>
            </w:r>
          </w:p>
        </w:tc>
        <w:tc>
          <w:tcPr>
            <w:tcW w:w="364" w:type="pct"/>
            <w:shd w:val="clear" w:color="auto" w:fill="auto"/>
            <w:vAlign w:val="center"/>
          </w:tcPr>
          <w:p w14:paraId="160F3BC8" w14:textId="63DB8E1F"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61751D87" w14:textId="78E81AB8"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64FAB4E2" w14:textId="7B55EE6A"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00FA3113"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4A02BCE0" w14:textId="77777777" w:rsidTr="00FC7027">
        <w:trPr>
          <w:trHeight w:val="50"/>
        </w:trPr>
        <w:tc>
          <w:tcPr>
            <w:tcW w:w="417" w:type="pct"/>
            <w:shd w:val="clear" w:color="auto" w:fill="auto"/>
            <w:vAlign w:val="bottom"/>
          </w:tcPr>
          <w:p w14:paraId="5D10D310" w14:textId="2AA8562A"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697DFBEE" w14:textId="7CBE05F1"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color w:val="000000"/>
                <w:sz w:val="20"/>
                <w:szCs w:val="20"/>
              </w:rPr>
              <w:t>5</w:t>
            </w:r>
            <w:r w:rsidRPr="00A01984">
              <w:rPr>
                <w:rFonts w:asciiTheme="majorHAnsi" w:hAnsiTheme="majorHAnsi" w:cstheme="majorHAnsi"/>
                <w:color w:val="000000"/>
                <w:sz w:val="20"/>
                <w:szCs w:val="20"/>
              </w:rPr>
              <w:t>-2</w:t>
            </w:r>
          </w:p>
        </w:tc>
        <w:tc>
          <w:tcPr>
            <w:tcW w:w="535" w:type="pct"/>
            <w:shd w:val="clear" w:color="auto" w:fill="auto"/>
            <w:vAlign w:val="center"/>
          </w:tcPr>
          <w:p w14:paraId="2136C19D" w14:textId="35F3615D"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EPDCCH with SPT</w:t>
            </w:r>
          </w:p>
        </w:tc>
        <w:tc>
          <w:tcPr>
            <w:tcW w:w="797" w:type="pct"/>
            <w:shd w:val="clear" w:color="auto" w:fill="auto"/>
            <w:vAlign w:val="center"/>
          </w:tcPr>
          <w:p w14:paraId="4CAE69F1" w14:textId="54EAEA27"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Support of EPDCCH and short processing time on different serving cells.</w:t>
            </w:r>
          </w:p>
        </w:tc>
        <w:tc>
          <w:tcPr>
            <w:tcW w:w="324" w:type="pct"/>
            <w:shd w:val="clear" w:color="auto" w:fill="auto"/>
            <w:vAlign w:val="center"/>
          </w:tcPr>
          <w:p w14:paraId="5A232E72" w14:textId="1205EEAF"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w:t>
            </w:r>
          </w:p>
        </w:tc>
        <w:tc>
          <w:tcPr>
            <w:tcW w:w="230" w:type="pct"/>
            <w:shd w:val="clear" w:color="auto" w:fill="auto"/>
            <w:vAlign w:val="center"/>
          </w:tcPr>
          <w:p w14:paraId="12B9BAD6" w14:textId="671BB20B"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7A415B09" w14:textId="2C8A4FAD"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Network cannot utilize EPDCCH and SPT on different carriers</w:t>
            </w:r>
          </w:p>
        </w:tc>
        <w:tc>
          <w:tcPr>
            <w:tcW w:w="327" w:type="pct"/>
            <w:shd w:val="clear" w:color="auto" w:fill="auto"/>
          </w:tcPr>
          <w:p w14:paraId="384E6A6C" w14:textId="511F671B"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33557858" w14:textId="3CC346AF"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vAlign w:val="bottom"/>
          </w:tcPr>
          <w:p w14:paraId="70F689E7" w14:textId="2A7B732E"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3D155D20" w14:textId="5CFE69C0"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77A2785A" w14:textId="272BD3E0"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2EF00BD5"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063F0181" w14:textId="77777777" w:rsidTr="00FC7027">
        <w:trPr>
          <w:trHeight w:val="50"/>
        </w:trPr>
        <w:tc>
          <w:tcPr>
            <w:tcW w:w="417" w:type="pct"/>
            <w:shd w:val="clear" w:color="auto" w:fill="auto"/>
            <w:vAlign w:val="center"/>
          </w:tcPr>
          <w:p w14:paraId="7AF71C0F" w14:textId="77777777" w:rsidR="00C16A9F" w:rsidRPr="00A2545F" w:rsidRDefault="00C16A9F" w:rsidP="009E03D7">
            <w:pPr>
              <w:widowControl/>
              <w:snapToGrid w:val="0"/>
              <w:jc w:val="left"/>
              <w:rPr>
                <w:rFonts w:ascii="Arial" w:eastAsia="ＭＳ Ｐゴシック" w:hAnsi="Arial" w:cs="Arial"/>
                <w:kern w:val="0"/>
                <w:sz w:val="18"/>
                <w:szCs w:val="18"/>
              </w:rPr>
            </w:pPr>
          </w:p>
        </w:tc>
        <w:tc>
          <w:tcPr>
            <w:tcW w:w="219" w:type="pct"/>
            <w:shd w:val="clear" w:color="auto" w:fill="auto"/>
            <w:vAlign w:val="center"/>
          </w:tcPr>
          <w:p w14:paraId="74FC7085" w14:textId="3CA24EBE"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535" w:type="pct"/>
            <w:shd w:val="clear" w:color="auto" w:fill="auto"/>
            <w:vAlign w:val="center"/>
          </w:tcPr>
          <w:p w14:paraId="13758EF0" w14:textId="671AC420" w:rsidR="00C16A9F" w:rsidRPr="003C74A1" w:rsidRDefault="00C16A9F" w:rsidP="009E03D7">
            <w:pPr>
              <w:widowControl/>
              <w:snapToGrid w:val="0"/>
              <w:jc w:val="left"/>
              <w:rPr>
                <w:rFonts w:ascii="Arial" w:eastAsia="ＭＳ Ｐゴシック" w:hAnsi="Arial" w:cs="Arial"/>
                <w:kern w:val="0"/>
                <w:sz w:val="18"/>
                <w:szCs w:val="18"/>
              </w:rPr>
            </w:pPr>
            <w:proofErr w:type="spellStart"/>
            <w:r w:rsidRPr="00B343D7">
              <w:rPr>
                <w:rFonts w:ascii="Arial" w:hAnsi="Arial" w:cs="Arial"/>
                <w:sz w:val="20"/>
                <w:szCs w:val="20"/>
              </w:rPr>
              <w:t>sTTI</w:t>
            </w:r>
            <w:proofErr w:type="spellEnd"/>
            <w:r w:rsidRPr="00B343D7">
              <w:rPr>
                <w:rFonts w:ascii="Arial" w:hAnsi="Arial" w:cs="Arial"/>
                <w:sz w:val="20"/>
                <w:szCs w:val="20"/>
              </w:rPr>
              <w:t xml:space="preserve"> operation</w:t>
            </w:r>
          </w:p>
        </w:tc>
        <w:tc>
          <w:tcPr>
            <w:tcW w:w="797" w:type="pct"/>
            <w:shd w:val="clear" w:color="auto" w:fill="auto"/>
            <w:vAlign w:val="center"/>
          </w:tcPr>
          <w:p w14:paraId="08E2F3EB"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1) Configuration of </w:t>
            </w:r>
            <w:proofErr w:type="spellStart"/>
            <w:r w:rsidRPr="00E27342">
              <w:rPr>
                <w:rFonts w:ascii="Arial" w:hAnsi="Arial" w:cs="Arial"/>
                <w:sz w:val="20"/>
                <w:szCs w:val="20"/>
              </w:rPr>
              <w:t>sTTI</w:t>
            </w:r>
            <w:proofErr w:type="spellEnd"/>
            <w:r w:rsidRPr="00E27342">
              <w:rPr>
                <w:rFonts w:ascii="Arial" w:hAnsi="Arial" w:cs="Arial"/>
                <w:sz w:val="20"/>
                <w:szCs w:val="20"/>
              </w:rPr>
              <w:t xml:space="preserve"> related parameters (e.g. </w:t>
            </w:r>
            <w:proofErr w:type="spellStart"/>
            <w:r w:rsidRPr="00E27342">
              <w:rPr>
                <w:rFonts w:ascii="Arial" w:hAnsi="Arial" w:cs="Arial"/>
                <w:sz w:val="20"/>
                <w:szCs w:val="20"/>
              </w:rPr>
              <w:t>sTTI</w:t>
            </w:r>
            <w:proofErr w:type="spellEnd"/>
            <w:r w:rsidRPr="00E27342">
              <w:rPr>
                <w:rFonts w:ascii="Arial" w:hAnsi="Arial" w:cs="Arial"/>
                <w:sz w:val="20"/>
                <w:szCs w:val="20"/>
              </w:rPr>
              <w:t xml:space="preserve"> length)</w:t>
            </w:r>
            <w:r w:rsidRPr="00E27342">
              <w:rPr>
                <w:rFonts w:ascii="Arial" w:hAnsi="Arial" w:cs="Arial"/>
                <w:sz w:val="20"/>
                <w:szCs w:val="20"/>
              </w:rPr>
              <w:br/>
              <w:t xml:space="preserve">2) </w:t>
            </w:r>
            <w:proofErr w:type="spellStart"/>
            <w:r w:rsidRPr="00E27342">
              <w:rPr>
                <w:rFonts w:ascii="Arial" w:hAnsi="Arial" w:cs="Arial"/>
                <w:sz w:val="20"/>
                <w:szCs w:val="20"/>
              </w:rPr>
              <w:t>sDCI</w:t>
            </w:r>
            <w:proofErr w:type="spellEnd"/>
            <w:r w:rsidRPr="00E27342">
              <w:rPr>
                <w:rFonts w:ascii="Arial" w:hAnsi="Arial" w:cs="Arial"/>
                <w:sz w:val="20"/>
                <w:szCs w:val="20"/>
              </w:rPr>
              <w:t xml:space="preserve"> monitoring in PDCCH and CRS based SPDCCH</w:t>
            </w:r>
            <w:r w:rsidRPr="00E27342">
              <w:rPr>
                <w:rFonts w:ascii="Arial" w:hAnsi="Arial" w:cs="Arial"/>
                <w:sz w:val="20"/>
                <w:szCs w:val="20"/>
              </w:rPr>
              <w:br/>
              <w:t xml:space="preserve">3) Transmission of SPUCCH in </w:t>
            </w:r>
            <w:r w:rsidRPr="00E27342">
              <w:rPr>
                <w:rFonts w:ascii="Arial" w:hAnsi="Arial" w:cs="Arial"/>
                <w:sz w:val="20"/>
                <w:szCs w:val="20"/>
              </w:rPr>
              <w:lastRenderedPageBreak/>
              <w:t>formats 1 and 4</w:t>
            </w:r>
            <w:r w:rsidRPr="00E27342">
              <w:rPr>
                <w:rFonts w:ascii="Arial" w:hAnsi="Arial" w:cs="Arial"/>
                <w:sz w:val="20"/>
                <w:szCs w:val="20"/>
              </w:rPr>
              <w:br/>
              <w:t xml:space="preserve">4) Transmission of </w:t>
            </w:r>
            <w:proofErr w:type="spellStart"/>
            <w:r w:rsidRPr="00E27342">
              <w:rPr>
                <w:rFonts w:ascii="Arial" w:hAnsi="Arial" w:cs="Arial"/>
                <w:sz w:val="20"/>
                <w:szCs w:val="20"/>
              </w:rPr>
              <w:t>sublsot</w:t>
            </w:r>
            <w:proofErr w:type="spellEnd"/>
            <w:r w:rsidRPr="00E27342">
              <w:rPr>
                <w:rFonts w:ascii="Arial" w:hAnsi="Arial" w:cs="Arial"/>
                <w:sz w:val="20"/>
                <w:szCs w:val="20"/>
              </w:rPr>
              <w:t>/slot based PUSCH on a single antenna port</w:t>
            </w:r>
            <w:r w:rsidRPr="00E27342">
              <w:rPr>
                <w:rFonts w:ascii="Arial" w:hAnsi="Arial" w:cs="Arial"/>
                <w:sz w:val="20"/>
                <w:szCs w:val="20"/>
              </w:rPr>
              <w:br/>
              <w:t xml:space="preserve">5) Decoding of CRS based </w:t>
            </w:r>
            <w:proofErr w:type="spellStart"/>
            <w:r w:rsidRPr="00E27342">
              <w:rPr>
                <w:rFonts w:ascii="Arial" w:hAnsi="Arial" w:cs="Arial"/>
                <w:sz w:val="20"/>
                <w:szCs w:val="20"/>
              </w:rPr>
              <w:t>sublsot</w:t>
            </w:r>
            <w:proofErr w:type="spellEnd"/>
            <w:r w:rsidRPr="00E27342">
              <w:rPr>
                <w:rFonts w:ascii="Arial" w:hAnsi="Arial" w:cs="Arial"/>
                <w:sz w:val="20"/>
                <w:szCs w:val="20"/>
              </w:rPr>
              <w:t xml:space="preserve">/slot based PDSCH </w:t>
            </w:r>
            <w:r w:rsidRPr="00E27342">
              <w:rPr>
                <w:rFonts w:ascii="Arial" w:hAnsi="Arial" w:cs="Arial"/>
                <w:sz w:val="20"/>
                <w:szCs w:val="20"/>
              </w:rPr>
              <w:br/>
              <w:t xml:space="preserve">   </w:t>
            </w:r>
            <w:r w:rsidRPr="00E27342">
              <w:rPr>
                <w:rFonts w:ascii="Arial" w:hAnsi="Arial" w:cs="Arial"/>
                <w:sz w:val="20"/>
                <w:szCs w:val="20"/>
              </w:rPr>
              <w:br/>
              <w:t xml:space="preserve">* different </w:t>
            </w:r>
            <w:proofErr w:type="spellStart"/>
            <w:r w:rsidRPr="00E27342">
              <w:rPr>
                <w:rFonts w:ascii="Arial" w:hAnsi="Arial" w:cs="Arial"/>
                <w:sz w:val="20"/>
                <w:szCs w:val="20"/>
              </w:rPr>
              <w:t>sTTI</w:t>
            </w:r>
            <w:proofErr w:type="spellEnd"/>
            <w:r w:rsidRPr="00E27342">
              <w:rPr>
                <w:rFonts w:ascii="Arial" w:hAnsi="Arial" w:cs="Arial"/>
                <w:sz w:val="20"/>
                <w:szCs w:val="20"/>
              </w:rPr>
              <w:t xml:space="preserve"> capabilities for different UL/DL </w:t>
            </w:r>
            <w:proofErr w:type="spellStart"/>
            <w:r w:rsidRPr="00E27342">
              <w:rPr>
                <w:rFonts w:ascii="Arial" w:hAnsi="Arial" w:cs="Arial"/>
                <w:sz w:val="20"/>
                <w:szCs w:val="20"/>
              </w:rPr>
              <w:t>sTTI</w:t>
            </w:r>
            <w:proofErr w:type="spellEnd"/>
            <w:r w:rsidRPr="00E27342">
              <w:rPr>
                <w:rFonts w:ascii="Arial" w:hAnsi="Arial" w:cs="Arial"/>
                <w:sz w:val="20"/>
                <w:szCs w:val="20"/>
              </w:rPr>
              <w:t xml:space="preserve"> length combinations and for each band of the reported band combinations. </w:t>
            </w:r>
            <w:r w:rsidRPr="00E27342">
              <w:rPr>
                <w:rFonts w:ascii="Arial" w:hAnsi="Arial" w:cs="Arial"/>
                <w:sz w:val="20"/>
                <w:szCs w:val="20"/>
              </w:rPr>
              <w:br/>
              <w:t>* UE capability is reported on skipping subframe processing to start processing slot/</w:t>
            </w:r>
            <w:proofErr w:type="spellStart"/>
            <w:r w:rsidRPr="00E27342">
              <w:rPr>
                <w:rFonts w:ascii="Arial" w:hAnsi="Arial" w:cs="Arial"/>
                <w:sz w:val="20"/>
                <w:szCs w:val="20"/>
              </w:rPr>
              <w:t>subslot</w:t>
            </w:r>
            <w:proofErr w:type="spellEnd"/>
            <w:r w:rsidRPr="00E27342">
              <w:rPr>
                <w:rFonts w:ascii="Arial" w:hAnsi="Arial" w:cs="Arial"/>
                <w:sz w:val="20"/>
                <w:szCs w:val="20"/>
              </w:rPr>
              <w:t xml:space="preserve"> PDSCH/PUSCH</w:t>
            </w:r>
          </w:p>
          <w:p w14:paraId="05B42E41"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 UE capability is reported on the maximum number of </w:t>
            </w:r>
            <w:proofErr w:type="gramStart"/>
            <w:r w:rsidRPr="00E27342">
              <w:rPr>
                <w:rFonts w:ascii="Arial" w:hAnsi="Arial" w:cs="Arial"/>
                <w:sz w:val="20"/>
                <w:szCs w:val="20"/>
              </w:rPr>
              <w:t>blind</w:t>
            </w:r>
            <w:proofErr w:type="gramEnd"/>
            <w:r w:rsidRPr="00E27342">
              <w:rPr>
                <w:rFonts w:ascii="Arial" w:hAnsi="Arial" w:cs="Arial"/>
                <w:sz w:val="20"/>
                <w:szCs w:val="20"/>
              </w:rPr>
              <w:t xml:space="preserve"> decodes in USS in one subframe for CCs configured with </w:t>
            </w:r>
            <w:proofErr w:type="spellStart"/>
            <w:r w:rsidRPr="00E27342">
              <w:rPr>
                <w:rFonts w:ascii="Arial" w:hAnsi="Arial" w:cs="Arial"/>
                <w:sz w:val="20"/>
                <w:szCs w:val="20"/>
              </w:rPr>
              <w:t>sTTI</w:t>
            </w:r>
            <w:proofErr w:type="spellEnd"/>
            <w:r w:rsidRPr="00E27342">
              <w:rPr>
                <w:rFonts w:ascii="Arial" w:hAnsi="Arial" w:cs="Arial"/>
                <w:sz w:val="20"/>
                <w:szCs w:val="20"/>
              </w:rPr>
              <w:t xml:space="preserve"> operation, including both legacy DCI formats and </w:t>
            </w:r>
            <w:proofErr w:type="spellStart"/>
            <w:r w:rsidRPr="00E27342">
              <w:rPr>
                <w:rFonts w:ascii="Arial" w:hAnsi="Arial" w:cs="Arial"/>
                <w:sz w:val="20"/>
                <w:szCs w:val="20"/>
              </w:rPr>
              <w:t>sDCI</w:t>
            </w:r>
            <w:proofErr w:type="spellEnd"/>
          </w:p>
          <w:p w14:paraId="1FF940F7" w14:textId="6C5F29B6"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 xml:space="preserve">* UE capability is reported on the supported processing timeline sets for </w:t>
            </w:r>
            <w:proofErr w:type="spellStart"/>
            <w:r w:rsidRPr="00E27342">
              <w:rPr>
                <w:rFonts w:ascii="Arial" w:hAnsi="Arial" w:cs="Arial"/>
                <w:sz w:val="20"/>
                <w:szCs w:val="20"/>
              </w:rPr>
              <w:t>subslot</w:t>
            </w:r>
            <w:proofErr w:type="spellEnd"/>
            <w:r w:rsidRPr="00E27342">
              <w:rPr>
                <w:rFonts w:ascii="Arial" w:hAnsi="Arial" w:cs="Arial"/>
                <w:sz w:val="20"/>
                <w:szCs w:val="20"/>
              </w:rPr>
              <w:t xml:space="preserve"> operation</w:t>
            </w:r>
          </w:p>
        </w:tc>
        <w:tc>
          <w:tcPr>
            <w:tcW w:w="324" w:type="pct"/>
            <w:shd w:val="clear" w:color="auto" w:fill="auto"/>
            <w:vAlign w:val="center"/>
          </w:tcPr>
          <w:p w14:paraId="383E0AEA" w14:textId="19D00A81"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lastRenderedPageBreak/>
              <w:t> </w:t>
            </w:r>
          </w:p>
        </w:tc>
        <w:tc>
          <w:tcPr>
            <w:tcW w:w="230" w:type="pct"/>
            <w:shd w:val="clear" w:color="auto" w:fill="auto"/>
            <w:vAlign w:val="center"/>
          </w:tcPr>
          <w:p w14:paraId="3F357BEA" w14:textId="5D2FB32E"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01DF8FBC" w14:textId="09F9CE05"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Network cannot schedule slot/</w:t>
            </w:r>
            <w:proofErr w:type="spellStart"/>
            <w:r w:rsidRPr="00635220">
              <w:rPr>
                <w:rFonts w:ascii="Arial" w:hAnsi="Arial" w:cs="Arial"/>
                <w:sz w:val="20"/>
                <w:szCs w:val="20"/>
              </w:rPr>
              <w:t>subslot</w:t>
            </w:r>
            <w:proofErr w:type="spellEnd"/>
            <w:r w:rsidRPr="00635220">
              <w:rPr>
                <w:rFonts w:ascii="Arial" w:hAnsi="Arial" w:cs="Arial"/>
                <w:sz w:val="20"/>
                <w:szCs w:val="20"/>
              </w:rPr>
              <w:t xml:space="preserve"> data transmission</w:t>
            </w:r>
          </w:p>
        </w:tc>
        <w:tc>
          <w:tcPr>
            <w:tcW w:w="327" w:type="pct"/>
            <w:shd w:val="clear" w:color="auto" w:fill="auto"/>
          </w:tcPr>
          <w:p w14:paraId="7899DCF6" w14:textId="4F615548"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41BEB604" w14:textId="64117F39"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vAlign w:val="center"/>
          </w:tcPr>
          <w:p w14:paraId="4C599065" w14:textId="0E4AA645"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23053D79" w14:textId="60D96282"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1B140913" w14:textId="0EA4ECF9"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6AACE7A1"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1A24E20A" w14:textId="77777777" w:rsidTr="00FC7027">
        <w:trPr>
          <w:trHeight w:val="50"/>
        </w:trPr>
        <w:tc>
          <w:tcPr>
            <w:tcW w:w="417" w:type="pct"/>
            <w:shd w:val="clear" w:color="auto" w:fill="auto"/>
            <w:vAlign w:val="bottom"/>
          </w:tcPr>
          <w:p w14:paraId="3A296890" w14:textId="77777777" w:rsidR="00C16A9F" w:rsidRPr="00A2545F" w:rsidRDefault="00C16A9F" w:rsidP="009E03D7">
            <w:pPr>
              <w:widowControl/>
              <w:snapToGrid w:val="0"/>
              <w:jc w:val="left"/>
              <w:rPr>
                <w:rFonts w:ascii="Arial" w:eastAsia="ＭＳ Ｐゴシック" w:hAnsi="Arial" w:cs="Arial"/>
                <w:kern w:val="0"/>
                <w:sz w:val="18"/>
                <w:szCs w:val="18"/>
              </w:rPr>
            </w:pPr>
          </w:p>
        </w:tc>
        <w:tc>
          <w:tcPr>
            <w:tcW w:w="219" w:type="pct"/>
            <w:shd w:val="clear" w:color="auto" w:fill="auto"/>
            <w:vAlign w:val="center"/>
          </w:tcPr>
          <w:p w14:paraId="619D26B7" w14:textId="3B39E547"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-4</w:t>
            </w:r>
          </w:p>
        </w:tc>
        <w:tc>
          <w:tcPr>
            <w:tcW w:w="535" w:type="pct"/>
            <w:shd w:val="clear" w:color="auto" w:fill="auto"/>
            <w:vAlign w:val="center"/>
          </w:tcPr>
          <w:p w14:paraId="64E3227B" w14:textId="3CCF3949"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DMRS based SPDCCH</w:t>
            </w:r>
          </w:p>
        </w:tc>
        <w:tc>
          <w:tcPr>
            <w:tcW w:w="797" w:type="pct"/>
            <w:shd w:val="clear" w:color="auto" w:fill="auto"/>
            <w:vAlign w:val="center"/>
          </w:tcPr>
          <w:p w14:paraId="78AEA704" w14:textId="74D56940"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 xml:space="preserve">Support of </w:t>
            </w:r>
            <w:proofErr w:type="spellStart"/>
            <w:r w:rsidRPr="00E27342">
              <w:rPr>
                <w:rFonts w:ascii="Arial" w:hAnsi="Arial" w:cs="Arial"/>
                <w:sz w:val="20"/>
                <w:szCs w:val="20"/>
              </w:rPr>
              <w:t>sDCI</w:t>
            </w:r>
            <w:proofErr w:type="spellEnd"/>
            <w:r w:rsidRPr="00E27342">
              <w:rPr>
                <w:rFonts w:ascii="Arial" w:hAnsi="Arial" w:cs="Arial"/>
                <w:sz w:val="20"/>
                <w:szCs w:val="20"/>
              </w:rPr>
              <w:t xml:space="preserve"> monitoring in DMRS based SPDCCH </w:t>
            </w:r>
          </w:p>
        </w:tc>
        <w:tc>
          <w:tcPr>
            <w:tcW w:w="324" w:type="pct"/>
            <w:shd w:val="clear" w:color="auto" w:fill="auto"/>
            <w:vAlign w:val="center"/>
          </w:tcPr>
          <w:p w14:paraId="5F4A3897" w14:textId="59823299"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3D69E786" w14:textId="6EFC726F"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22E3E463" w14:textId="65BF0C73"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DMRS based SPDCCH </w:t>
            </w:r>
          </w:p>
        </w:tc>
        <w:tc>
          <w:tcPr>
            <w:tcW w:w="327" w:type="pct"/>
            <w:shd w:val="clear" w:color="auto" w:fill="auto"/>
          </w:tcPr>
          <w:p w14:paraId="1BBD623D" w14:textId="6D4D88D7"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4B6E8172" w14:textId="5287A3FA"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tcPr>
          <w:p w14:paraId="6968D099" w14:textId="38AAA209"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751763C8" w14:textId="0517028C"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1D5BE692" w14:textId="5EC96F14"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69A92CB4"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786589B3" w14:textId="77777777" w:rsidTr="00FC7027">
        <w:trPr>
          <w:trHeight w:val="50"/>
        </w:trPr>
        <w:tc>
          <w:tcPr>
            <w:tcW w:w="417" w:type="pct"/>
            <w:shd w:val="clear" w:color="auto" w:fill="auto"/>
            <w:vAlign w:val="center"/>
          </w:tcPr>
          <w:p w14:paraId="665328CF" w14:textId="70B73146"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1F518C6E" w14:textId="090EEB09"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-5</w:t>
            </w:r>
          </w:p>
        </w:tc>
        <w:tc>
          <w:tcPr>
            <w:tcW w:w="535" w:type="pct"/>
            <w:shd w:val="clear" w:color="auto" w:fill="auto"/>
            <w:vAlign w:val="center"/>
          </w:tcPr>
          <w:p w14:paraId="16851BC6" w14:textId="3955A79B"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SPDCCH monitoring on SPDCCH resource sets with different RS types</w:t>
            </w:r>
          </w:p>
        </w:tc>
        <w:tc>
          <w:tcPr>
            <w:tcW w:w="797" w:type="pct"/>
            <w:shd w:val="clear" w:color="auto" w:fill="auto"/>
            <w:vAlign w:val="center"/>
          </w:tcPr>
          <w:p w14:paraId="0B873D2B" w14:textId="260BADFE"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 xml:space="preserve">Support of monitoring </w:t>
            </w:r>
            <w:proofErr w:type="spellStart"/>
            <w:r w:rsidRPr="00E27342">
              <w:rPr>
                <w:rFonts w:ascii="Arial" w:hAnsi="Arial" w:cs="Arial"/>
                <w:sz w:val="20"/>
                <w:szCs w:val="20"/>
              </w:rPr>
              <w:t>sDCI</w:t>
            </w:r>
            <w:proofErr w:type="spellEnd"/>
            <w:r w:rsidRPr="00E27342">
              <w:rPr>
                <w:rFonts w:ascii="Arial" w:hAnsi="Arial" w:cs="Arial"/>
                <w:sz w:val="20"/>
                <w:szCs w:val="20"/>
              </w:rPr>
              <w:t xml:space="preserve"> in SPDCCH resource sets with different RS types in a slot/</w:t>
            </w:r>
            <w:proofErr w:type="spellStart"/>
            <w:r w:rsidRPr="00E27342">
              <w:rPr>
                <w:rFonts w:ascii="Arial" w:hAnsi="Arial" w:cs="Arial"/>
                <w:sz w:val="20"/>
                <w:szCs w:val="20"/>
              </w:rPr>
              <w:t>subslot</w:t>
            </w:r>
            <w:proofErr w:type="spellEnd"/>
            <w:r w:rsidRPr="00E27342">
              <w:rPr>
                <w:rFonts w:ascii="Arial" w:hAnsi="Arial" w:cs="Arial"/>
                <w:sz w:val="20"/>
                <w:szCs w:val="20"/>
              </w:rPr>
              <w:t xml:space="preserve"> </w:t>
            </w:r>
          </w:p>
        </w:tc>
        <w:tc>
          <w:tcPr>
            <w:tcW w:w="324" w:type="pct"/>
            <w:shd w:val="clear" w:color="auto" w:fill="auto"/>
            <w:vAlign w:val="center"/>
          </w:tcPr>
          <w:p w14:paraId="5E4263F9" w14:textId="776EF9C0" w:rsidR="00C16A9F" w:rsidRPr="003C74A1" w:rsidRDefault="00C16A9F" w:rsidP="00C16A9F">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 xml:space="preserve">-3 and </w:t>
            </w:r>
            <w:r>
              <w:rPr>
                <w:rFonts w:asciiTheme="majorHAnsi" w:hAnsiTheme="majorHAnsi" w:cstheme="majorHAnsi" w:hint="eastAsia"/>
                <w:sz w:val="20"/>
                <w:szCs w:val="20"/>
              </w:rPr>
              <w:t>5</w:t>
            </w:r>
            <w:r w:rsidRPr="00A01984">
              <w:rPr>
                <w:rFonts w:asciiTheme="majorHAnsi" w:hAnsiTheme="majorHAnsi" w:cstheme="majorHAnsi"/>
                <w:sz w:val="20"/>
                <w:szCs w:val="20"/>
              </w:rPr>
              <w:t>-4</w:t>
            </w:r>
          </w:p>
        </w:tc>
        <w:tc>
          <w:tcPr>
            <w:tcW w:w="230" w:type="pct"/>
            <w:shd w:val="clear" w:color="auto" w:fill="auto"/>
            <w:vAlign w:val="center"/>
          </w:tcPr>
          <w:p w14:paraId="340240FE" w14:textId="1789F6C0"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55841B93" w14:textId="22CBE8E9"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Network cannot utilize SPDCCH resource sets with different RS types</w:t>
            </w:r>
          </w:p>
        </w:tc>
        <w:tc>
          <w:tcPr>
            <w:tcW w:w="327" w:type="pct"/>
            <w:shd w:val="clear" w:color="auto" w:fill="auto"/>
            <w:vAlign w:val="center"/>
          </w:tcPr>
          <w:p w14:paraId="4822C54C" w14:textId="03B2FF3A"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78F7C7DA" w14:textId="04F5F99D"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eastAsia="Malgun Gothic" w:hAnsiTheme="majorHAnsi" w:cstheme="majorHAnsi"/>
                <w:sz w:val="20"/>
                <w:szCs w:val="20"/>
              </w:rPr>
              <w:t> </w:t>
            </w:r>
          </w:p>
        </w:tc>
        <w:tc>
          <w:tcPr>
            <w:tcW w:w="364" w:type="pct"/>
            <w:shd w:val="clear" w:color="auto" w:fill="auto"/>
            <w:vAlign w:val="center"/>
          </w:tcPr>
          <w:p w14:paraId="54BAEED4" w14:textId="6B75AF95"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eastAsia="Malgun Gothic" w:hAnsiTheme="majorHAnsi" w:cstheme="majorHAnsi"/>
                <w:sz w:val="20"/>
                <w:szCs w:val="20"/>
              </w:rPr>
              <w:t> </w:t>
            </w:r>
          </w:p>
        </w:tc>
        <w:tc>
          <w:tcPr>
            <w:tcW w:w="299" w:type="pct"/>
            <w:shd w:val="clear" w:color="auto" w:fill="auto"/>
            <w:vAlign w:val="center"/>
          </w:tcPr>
          <w:p w14:paraId="226925CA" w14:textId="1CDDE623"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36DB8A01" w14:textId="07D27BB3"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1F4A171E"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3A60C926" w14:textId="77777777" w:rsidTr="00FC7027">
        <w:trPr>
          <w:trHeight w:val="50"/>
        </w:trPr>
        <w:tc>
          <w:tcPr>
            <w:tcW w:w="417" w:type="pct"/>
            <w:shd w:val="clear" w:color="auto" w:fill="auto"/>
            <w:vAlign w:val="bottom"/>
          </w:tcPr>
          <w:p w14:paraId="6AABD808" w14:textId="77777777" w:rsidR="00C16A9F" w:rsidRPr="00A2545F" w:rsidRDefault="00C16A9F" w:rsidP="009E03D7">
            <w:pPr>
              <w:widowControl/>
              <w:snapToGrid w:val="0"/>
              <w:jc w:val="left"/>
              <w:rPr>
                <w:rFonts w:ascii="Arial" w:eastAsia="ＭＳ Ｐゴシック" w:hAnsi="Arial" w:cs="Arial"/>
                <w:kern w:val="0"/>
                <w:sz w:val="18"/>
                <w:szCs w:val="18"/>
              </w:rPr>
            </w:pPr>
          </w:p>
        </w:tc>
        <w:tc>
          <w:tcPr>
            <w:tcW w:w="219" w:type="pct"/>
            <w:shd w:val="clear" w:color="auto" w:fill="auto"/>
            <w:vAlign w:val="center"/>
          </w:tcPr>
          <w:p w14:paraId="5D8BA377" w14:textId="7AC2AA3C"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-6</w:t>
            </w:r>
          </w:p>
        </w:tc>
        <w:tc>
          <w:tcPr>
            <w:tcW w:w="535" w:type="pct"/>
            <w:shd w:val="clear" w:color="auto" w:fill="auto"/>
            <w:vAlign w:val="center"/>
          </w:tcPr>
          <w:p w14:paraId="510AF009" w14:textId="23CD8EE9"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TM8 for slot/</w:t>
            </w:r>
            <w:proofErr w:type="spellStart"/>
            <w:r w:rsidRPr="00B343D7">
              <w:rPr>
                <w:rFonts w:ascii="Arial" w:hAnsi="Arial" w:cs="Arial"/>
                <w:sz w:val="20"/>
                <w:szCs w:val="20"/>
              </w:rPr>
              <w:t>subslot</w:t>
            </w:r>
            <w:proofErr w:type="spellEnd"/>
            <w:r w:rsidRPr="00B343D7">
              <w:rPr>
                <w:rFonts w:ascii="Arial" w:hAnsi="Arial" w:cs="Arial"/>
                <w:sz w:val="20"/>
                <w:szCs w:val="20"/>
              </w:rPr>
              <w:t xml:space="preserve"> PDSCH</w:t>
            </w:r>
          </w:p>
        </w:tc>
        <w:tc>
          <w:tcPr>
            <w:tcW w:w="797" w:type="pct"/>
            <w:shd w:val="clear" w:color="auto" w:fill="auto"/>
            <w:vAlign w:val="bottom"/>
          </w:tcPr>
          <w:p w14:paraId="1FF03865"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1) configuration of TM8 for slot PDSCH</w:t>
            </w:r>
          </w:p>
          <w:p w14:paraId="2BA76103" w14:textId="5DB0338F"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2) Decoding of TM8 based slot PDSCH.</w:t>
            </w:r>
          </w:p>
        </w:tc>
        <w:tc>
          <w:tcPr>
            <w:tcW w:w="324" w:type="pct"/>
            <w:shd w:val="clear" w:color="auto" w:fill="auto"/>
            <w:vAlign w:val="center"/>
          </w:tcPr>
          <w:p w14:paraId="4F417E77" w14:textId="25C3A923"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1E9D74EC" w14:textId="442153C3"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199B4579" w14:textId="4D97490A"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Network cannot utilize TM8 based slot PDSCH</w:t>
            </w:r>
          </w:p>
        </w:tc>
        <w:tc>
          <w:tcPr>
            <w:tcW w:w="327" w:type="pct"/>
            <w:shd w:val="clear" w:color="auto" w:fill="auto"/>
            <w:vAlign w:val="center"/>
          </w:tcPr>
          <w:p w14:paraId="74C4EE39" w14:textId="3FD9DF5F"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Only for TDD</w:t>
            </w:r>
          </w:p>
        </w:tc>
        <w:tc>
          <w:tcPr>
            <w:tcW w:w="264" w:type="pct"/>
            <w:shd w:val="clear" w:color="auto" w:fill="auto"/>
            <w:vAlign w:val="center"/>
          </w:tcPr>
          <w:p w14:paraId="41F3F48C" w14:textId="245B1814"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eastAsia="Malgun Gothic" w:hAnsiTheme="majorHAnsi" w:cstheme="majorHAnsi"/>
                <w:sz w:val="20"/>
                <w:szCs w:val="20"/>
              </w:rPr>
              <w:t> </w:t>
            </w:r>
          </w:p>
        </w:tc>
        <w:tc>
          <w:tcPr>
            <w:tcW w:w="364" w:type="pct"/>
            <w:shd w:val="clear" w:color="auto" w:fill="auto"/>
            <w:vAlign w:val="center"/>
          </w:tcPr>
          <w:p w14:paraId="46F971A8" w14:textId="55B78591"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6A8A08DB" w14:textId="7C8BDE65"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4C8296B2" w14:textId="1CDFB6EA"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48DBFC09"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6DEA2974" w14:textId="77777777" w:rsidTr="00FC7027">
        <w:trPr>
          <w:trHeight w:val="50"/>
        </w:trPr>
        <w:tc>
          <w:tcPr>
            <w:tcW w:w="417" w:type="pct"/>
            <w:shd w:val="clear" w:color="auto" w:fill="auto"/>
            <w:vAlign w:val="center"/>
          </w:tcPr>
          <w:p w14:paraId="2E119584" w14:textId="4D78E9FA"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73A1B334" w14:textId="26FAA775"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-7</w:t>
            </w:r>
          </w:p>
        </w:tc>
        <w:tc>
          <w:tcPr>
            <w:tcW w:w="535" w:type="pct"/>
            <w:shd w:val="clear" w:color="auto" w:fill="auto"/>
            <w:vAlign w:val="center"/>
          </w:tcPr>
          <w:p w14:paraId="1D64D252" w14:textId="62F9494C"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TM9 and TM10 for slot/</w:t>
            </w:r>
            <w:proofErr w:type="spellStart"/>
            <w:r w:rsidRPr="00B343D7">
              <w:rPr>
                <w:rFonts w:ascii="Arial" w:hAnsi="Arial" w:cs="Arial"/>
                <w:sz w:val="20"/>
                <w:szCs w:val="20"/>
              </w:rPr>
              <w:t>subslot</w:t>
            </w:r>
            <w:proofErr w:type="spellEnd"/>
            <w:r w:rsidRPr="00B343D7">
              <w:rPr>
                <w:rFonts w:ascii="Arial" w:hAnsi="Arial" w:cs="Arial"/>
                <w:sz w:val="20"/>
                <w:szCs w:val="20"/>
              </w:rPr>
              <w:t xml:space="preserve"> PDSCH</w:t>
            </w:r>
          </w:p>
        </w:tc>
        <w:tc>
          <w:tcPr>
            <w:tcW w:w="797" w:type="pct"/>
            <w:shd w:val="clear" w:color="auto" w:fill="auto"/>
            <w:vAlign w:val="bottom"/>
          </w:tcPr>
          <w:p w14:paraId="107DDC4D"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1) configuration of TM9/TM10 for slot/</w:t>
            </w:r>
            <w:proofErr w:type="spellStart"/>
            <w:r w:rsidRPr="00E27342">
              <w:rPr>
                <w:rFonts w:ascii="Arial" w:hAnsi="Arial" w:cs="Arial"/>
                <w:sz w:val="20"/>
                <w:szCs w:val="20"/>
              </w:rPr>
              <w:t>subslot</w:t>
            </w:r>
            <w:proofErr w:type="spellEnd"/>
            <w:r w:rsidRPr="00E27342">
              <w:rPr>
                <w:rFonts w:ascii="Arial" w:hAnsi="Arial" w:cs="Arial"/>
                <w:sz w:val="20"/>
                <w:szCs w:val="20"/>
              </w:rPr>
              <w:t xml:space="preserve"> PDSCH</w:t>
            </w:r>
          </w:p>
          <w:p w14:paraId="3FE55401" w14:textId="47793AD5"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2) Decoding of TM9-10 based slot/</w:t>
            </w:r>
            <w:proofErr w:type="spellStart"/>
            <w:r w:rsidRPr="00E27342">
              <w:rPr>
                <w:rFonts w:ascii="Arial" w:hAnsi="Arial" w:cs="Arial"/>
                <w:sz w:val="20"/>
                <w:szCs w:val="20"/>
              </w:rPr>
              <w:t>subslot</w:t>
            </w:r>
            <w:proofErr w:type="spellEnd"/>
            <w:r w:rsidRPr="00E27342">
              <w:rPr>
                <w:rFonts w:ascii="Arial" w:hAnsi="Arial" w:cs="Arial"/>
                <w:sz w:val="20"/>
                <w:szCs w:val="20"/>
              </w:rPr>
              <w:t xml:space="preserve"> PDSCH. </w:t>
            </w:r>
          </w:p>
        </w:tc>
        <w:tc>
          <w:tcPr>
            <w:tcW w:w="324" w:type="pct"/>
            <w:shd w:val="clear" w:color="auto" w:fill="auto"/>
            <w:vAlign w:val="center"/>
          </w:tcPr>
          <w:p w14:paraId="5BD47763" w14:textId="4D8D7197"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00F506AE" w14:textId="032CF5CE"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530E0266" w14:textId="6EDE91E3"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TM9/10 based </w:t>
            </w:r>
            <w:proofErr w:type="spellStart"/>
            <w:r w:rsidRPr="00635220">
              <w:rPr>
                <w:rFonts w:ascii="Arial" w:hAnsi="Arial" w:cs="Arial"/>
                <w:sz w:val="20"/>
                <w:szCs w:val="20"/>
              </w:rPr>
              <w:t>subslot</w:t>
            </w:r>
            <w:proofErr w:type="spellEnd"/>
            <w:r w:rsidRPr="00635220">
              <w:rPr>
                <w:rFonts w:ascii="Arial" w:hAnsi="Arial" w:cs="Arial"/>
                <w:sz w:val="20"/>
                <w:szCs w:val="20"/>
              </w:rPr>
              <w:t>/slot PDSCH</w:t>
            </w:r>
          </w:p>
        </w:tc>
        <w:tc>
          <w:tcPr>
            <w:tcW w:w="327" w:type="pct"/>
            <w:shd w:val="clear" w:color="auto" w:fill="auto"/>
          </w:tcPr>
          <w:p w14:paraId="5B7EDDF1" w14:textId="6B8F9831"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2D155885" w14:textId="7ECE81C3"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eastAsia="Malgun Gothic" w:hAnsiTheme="majorHAnsi" w:cstheme="majorHAnsi"/>
                <w:sz w:val="20"/>
                <w:szCs w:val="20"/>
              </w:rPr>
              <w:t> </w:t>
            </w:r>
          </w:p>
        </w:tc>
        <w:tc>
          <w:tcPr>
            <w:tcW w:w="364" w:type="pct"/>
            <w:shd w:val="clear" w:color="auto" w:fill="auto"/>
            <w:vAlign w:val="center"/>
          </w:tcPr>
          <w:p w14:paraId="26F1A45C" w14:textId="535520AE"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1F3B202F" w14:textId="03D3A362"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3A4E7ED8" w14:textId="692F96DA"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70650127"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631E1294" w14:textId="77777777" w:rsidTr="00FC7027">
        <w:trPr>
          <w:trHeight w:val="50"/>
        </w:trPr>
        <w:tc>
          <w:tcPr>
            <w:tcW w:w="417" w:type="pct"/>
            <w:shd w:val="clear" w:color="auto" w:fill="auto"/>
            <w:vAlign w:val="center"/>
          </w:tcPr>
          <w:p w14:paraId="4B4543BF" w14:textId="61BB287F"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3B44D2EC" w14:textId="35EABB9F"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-8</w:t>
            </w:r>
          </w:p>
        </w:tc>
        <w:tc>
          <w:tcPr>
            <w:tcW w:w="535" w:type="pct"/>
            <w:shd w:val="clear" w:color="auto" w:fill="auto"/>
            <w:vAlign w:val="center"/>
          </w:tcPr>
          <w:p w14:paraId="5A5C8E16" w14:textId="75256545"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Tx Diversity for TM9/10 based slot/</w:t>
            </w:r>
            <w:proofErr w:type="spellStart"/>
            <w:r w:rsidRPr="00B343D7">
              <w:rPr>
                <w:rFonts w:ascii="Arial" w:hAnsi="Arial" w:cs="Arial"/>
                <w:sz w:val="20"/>
                <w:szCs w:val="20"/>
              </w:rPr>
              <w:t>subslot</w:t>
            </w:r>
            <w:proofErr w:type="spellEnd"/>
            <w:r w:rsidRPr="00B343D7">
              <w:rPr>
                <w:rFonts w:ascii="Arial" w:hAnsi="Arial" w:cs="Arial"/>
                <w:sz w:val="20"/>
                <w:szCs w:val="20"/>
              </w:rPr>
              <w:t xml:space="preserve"> PDSCH</w:t>
            </w:r>
          </w:p>
        </w:tc>
        <w:tc>
          <w:tcPr>
            <w:tcW w:w="797" w:type="pct"/>
            <w:shd w:val="clear" w:color="auto" w:fill="auto"/>
            <w:vAlign w:val="center"/>
          </w:tcPr>
          <w:p w14:paraId="36AAF829"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1) configuration of TM9/TM10 for slot/</w:t>
            </w:r>
            <w:proofErr w:type="spellStart"/>
            <w:r w:rsidRPr="00E27342">
              <w:rPr>
                <w:rFonts w:ascii="Arial" w:hAnsi="Arial" w:cs="Arial"/>
                <w:sz w:val="20"/>
                <w:szCs w:val="20"/>
              </w:rPr>
              <w:t>subslot</w:t>
            </w:r>
            <w:proofErr w:type="spellEnd"/>
            <w:r w:rsidRPr="00E27342">
              <w:rPr>
                <w:rFonts w:ascii="Arial" w:hAnsi="Arial" w:cs="Arial"/>
                <w:sz w:val="20"/>
                <w:szCs w:val="20"/>
              </w:rPr>
              <w:t xml:space="preserve"> PDSCH</w:t>
            </w:r>
          </w:p>
          <w:p w14:paraId="2BC3C07A" w14:textId="57FF0C8B"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 xml:space="preserve">2) Decoding of Tx diversity based </w:t>
            </w:r>
            <w:proofErr w:type="spellStart"/>
            <w:r w:rsidRPr="00E27342">
              <w:rPr>
                <w:rFonts w:ascii="Arial" w:hAnsi="Arial" w:cs="Arial"/>
                <w:sz w:val="20"/>
                <w:szCs w:val="20"/>
              </w:rPr>
              <w:t>subslot</w:t>
            </w:r>
            <w:proofErr w:type="spellEnd"/>
            <w:r w:rsidRPr="00E27342">
              <w:rPr>
                <w:rFonts w:ascii="Arial" w:hAnsi="Arial" w:cs="Arial"/>
                <w:sz w:val="20"/>
                <w:szCs w:val="20"/>
              </w:rPr>
              <w:t>/slot PDSCH</w:t>
            </w:r>
          </w:p>
        </w:tc>
        <w:tc>
          <w:tcPr>
            <w:tcW w:w="324" w:type="pct"/>
            <w:shd w:val="clear" w:color="auto" w:fill="auto"/>
            <w:vAlign w:val="center"/>
          </w:tcPr>
          <w:p w14:paraId="0FBBE409" w14:textId="5C61F529"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 xml:space="preserve">-3 </w:t>
            </w:r>
          </w:p>
        </w:tc>
        <w:tc>
          <w:tcPr>
            <w:tcW w:w="230" w:type="pct"/>
            <w:shd w:val="clear" w:color="auto" w:fill="auto"/>
            <w:vAlign w:val="center"/>
          </w:tcPr>
          <w:p w14:paraId="3627ED56" w14:textId="4DC1F15A"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34C8BB55" w14:textId="2454F1C6"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Tx diversity fallback for TM9 or TM10 </w:t>
            </w:r>
          </w:p>
        </w:tc>
        <w:tc>
          <w:tcPr>
            <w:tcW w:w="327" w:type="pct"/>
            <w:shd w:val="clear" w:color="auto" w:fill="auto"/>
          </w:tcPr>
          <w:p w14:paraId="13C78379" w14:textId="69CBF7DE"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680B7965" w14:textId="50F0EFAA"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vAlign w:val="center"/>
          </w:tcPr>
          <w:p w14:paraId="1B3CF9A0" w14:textId="46273BCD"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0D41321D" w14:textId="6A2E08A7"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192C44D9" w14:textId="030EDF10"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525A0928"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7D4A0BFF" w14:textId="77777777" w:rsidTr="00FC7027">
        <w:trPr>
          <w:trHeight w:val="50"/>
        </w:trPr>
        <w:tc>
          <w:tcPr>
            <w:tcW w:w="417" w:type="pct"/>
            <w:shd w:val="clear" w:color="auto" w:fill="auto"/>
          </w:tcPr>
          <w:p w14:paraId="13BBA9CF" w14:textId="6C902DF8"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tcPr>
          <w:p w14:paraId="216E2F36" w14:textId="0BF43A7D"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color w:val="000000"/>
                <w:sz w:val="20"/>
                <w:szCs w:val="20"/>
              </w:rPr>
              <w:t>5</w:t>
            </w:r>
            <w:r w:rsidRPr="00A01984">
              <w:rPr>
                <w:rFonts w:asciiTheme="majorHAnsi" w:hAnsiTheme="majorHAnsi" w:cstheme="majorHAnsi"/>
                <w:color w:val="000000"/>
                <w:sz w:val="20"/>
                <w:szCs w:val="20"/>
              </w:rPr>
              <w:t>-9</w:t>
            </w:r>
          </w:p>
        </w:tc>
        <w:tc>
          <w:tcPr>
            <w:tcW w:w="535" w:type="pct"/>
            <w:shd w:val="clear" w:color="auto" w:fill="auto"/>
            <w:vAlign w:val="center"/>
          </w:tcPr>
          <w:p w14:paraId="1B15E943" w14:textId="2DFD1A1A"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SPUCCH format 3</w:t>
            </w:r>
          </w:p>
        </w:tc>
        <w:tc>
          <w:tcPr>
            <w:tcW w:w="797" w:type="pct"/>
            <w:shd w:val="clear" w:color="auto" w:fill="auto"/>
            <w:vAlign w:val="center"/>
          </w:tcPr>
          <w:p w14:paraId="32A25D1F" w14:textId="61DF2166"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Support of transmission of SPUCCH in format 3</w:t>
            </w:r>
          </w:p>
        </w:tc>
        <w:tc>
          <w:tcPr>
            <w:tcW w:w="324" w:type="pct"/>
            <w:shd w:val="clear" w:color="auto" w:fill="auto"/>
            <w:vAlign w:val="center"/>
          </w:tcPr>
          <w:p w14:paraId="19DB476E" w14:textId="69E0D1B5"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0C500049" w14:textId="559C735E"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7427A245" w14:textId="6E02CF09"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SPUCCH format 3 </w:t>
            </w:r>
          </w:p>
        </w:tc>
        <w:tc>
          <w:tcPr>
            <w:tcW w:w="327" w:type="pct"/>
            <w:shd w:val="clear" w:color="auto" w:fill="auto"/>
          </w:tcPr>
          <w:p w14:paraId="2F892249" w14:textId="7CCD9011"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3AF50FAE" w14:textId="751CC97E"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tcPr>
          <w:p w14:paraId="666752C9" w14:textId="6C6AE793"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24DFDB4A" w14:textId="5C42D588"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3AEC596F" w14:textId="0B06A83D"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182FCFF8"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6A10FDAD" w14:textId="77777777" w:rsidTr="00FC7027">
        <w:trPr>
          <w:trHeight w:val="50"/>
        </w:trPr>
        <w:tc>
          <w:tcPr>
            <w:tcW w:w="417" w:type="pct"/>
            <w:shd w:val="clear" w:color="auto" w:fill="auto"/>
            <w:vAlign w:val="center"/>
          </w:tcPr>
          <w:p w14:paraId="1CBB2A9A" w14:textId="1970D9DE"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535E1E40" w14:textId="171F9A89"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-10</w:t>
            </w:r>
          </w:p>
        </w:tc>
        <w:tc>
          <w:tcPr>
            <w:tcW w:w="535" w:type="pct"/>
            <w:shd w:val="clear" w:color="auto" w:fill="auto"/>
            <w:vAlign w:val="center"/>
          </w:tcPr>
          <w:p w14:paraId="5CBB61F4" w14:textId="02FEA147"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Tx Diversity for SPUCCH</w:t>
            </w:r>
          </w:p>
        </w:tc>
        <w:tc>
          <w:tcPr>
            <w:tcW w:w="797" w:type="pct"/>
            <w:shd w:val="clear" w:color="auto" w:fill="auto"/>
            <w:vAlign w:val="center"/>
          </w:tcPr>
          <w:p w14:paraId="1BA9AC47" w14:textId="7D7DD22B"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SPUCCH format 1/1a/1b/3 transmission with Tx Diversity</w:t>
            </w:r>
          </w:p>
        </w:tc>
        <w:tc>
          <w:tcPr>
            <w:tcW w:w="324" w:type="pct"/>
            <w:shd w:val="clear" w:color="auto" w:fill="auto"/>
            <w:vAlign w:val="center"/>
          </w:tcPr>
          <w:p w14:paraId="5742E314" w14:textId="743C1232"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3C0E5473" w14:textId="6C1EAA09"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0CCAA5FC" w14:textId="6F6E1BB2"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Network cannot utilize Tx diversity for SPUCCH format 1/1a/1b/3</w:t>
            </w:r>
          </w:p>
        </w:tc>
        <w:tc>
          <w:tcPr>
            <w:tcW w:w="327" w:type="pct"/>
            <w:shd w:val="clear" w:color="auto" w:fill="auto"/>
          </w:tcPr>
          <w:p w14:paraId="554E5EBB" w14:textId="6E29623D"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3A950FE3" w14:textId="44AAB1A0"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eastAsia="Malgun Gothic" w:hAnsiTheme="majorHAnsi" w:cstheme="majorHAnsi"/>
                <w:sz w:val="20"/>
                <w:szCs w:val="20"/>
              </w:rPr>
              <w:t> </w:t>
            </w:r>
          </w:p>
        </w:tc>
        <w:tc>
          <w:tcPr>
            <w:tcW w:w="364" w:type="pct"/>
            <w:shd w:val="clear" w:color="auto" w:fill="auto"/>
            <w:vAlign w:val="center"/>
          </w:tcPr>
          <w:p w14:paraId="038F5D26" w14:textId="636D1D84"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2DF51A93" w14:textId="6C123B59"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2F0953D8" w14:textId="127BC2D7"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13E2422A"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2CBE74BA" w14:textId="77777777" w:rsidTr="00FC7027">
        <w:trPr>
          <w:trHeight w:val="50"/>
        </w:trPr>
        <w:tc>
          <w:tcPr>
            <w:tcW w:w="417" w:type="pct"/>
            <w:shd w:val="clear" w:color="auto" w:fill="auto"/>
          </w:tcPr>
          <w:p w14:paraId="120D3642" w14:textId="30EE6F2C"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tcPr>
          <w:p w14:paraId="1FE73C33" w14:textId="4B1B7124"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color w:val="000000"/>
                <w:sz w:val="20"/>
                <w:szCs w:val="20"/>
              </w:rPr>
              <w:t>5</w:t>
            </w:r>
            <w:r w:rsidRPr="00A01984">
              <w:rPr>
                <w:rFonts w:asciiTheme="majorHAnsi" w:hAnsiTheme="majorHAnsi" w:cstheme="majorHAnsi"/>
                <w:color w:val="000000"/>
                <w:sz w:val="20"/>
                <w:szCs w:val="20"/>
              </w:rPr>
              <w:t>-11</w:t>
            </w:r>
          </w:p>
        </w:tc>
        <w:tc>
          <w:tcPr>
            <w:tcW w:w="535" w:type="pct"/>
            <w:shd w:val="clear" w:color="auto" w:fill="auto"/>
            <w:vAlign w:val="center"/>
          </w:tcPr>
          <w:p w14:paraId="04FD292D" w14:textId="186141DF"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TM2 for slot/</w:t>
            </w:r>
            <w:proofErr w:type="spellStart"/>
            <w:r w:rsidRPr="00B343D7">
              <w:rPr>
                <w:rFonts w:ascii="Arial" w:hAnsi="Arial" w:cs="Arial"/>
                <w:sz w:val="20"/>
                <w:szCs w:val="20"/>
              </w:rPr>
              <w:t>subslot</w:t>
            </w:r>
            <w:proofErr w:type="spellEnd"/>
            <w:r w:rsidRPr="00B343D7">
              <w:rPr>
                <w:rFonts w:ascii="Arial" w:hAnsi="Arial" w:cs="Arial"/>
                <w:sz w:val="20"/>
                <w:szCs w:val="20"/>
              </w:rPr>
              <w:t xml:space="preserve"> PUSCH</w:t>
            </w:r>
          </w:p>
        </w:tc>
        <w:tc>
          <w:tcPr>
            <w:tcW w:w="797" w:type="pct"/>
            <w:shd w:val="clear" w:color="auto" w:fill="auto"/>
            <w:vAlign w:val="center"/>
          </w:tcPr>
          <w:p w14:paraId="6628B976"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1) configuration of TM2 for slot/</w:t>
            </w:r>
            <w:proofErr w:type="spellStart"/>
            <w:r w:rsidRPr="00E27342">
              <w:rPr>
                <w:rFonts w:ascii="Arial" w:hAnsi="Arial" w:cs="Arial"/>
                <w:sz w:val="20"/>
                <w:szCs w:val="20"/>
              </w:rPr>
              <w:t>subslot</w:t>
            </w:r>
            <w:proofErr w:type="spellEnd"/>
            <w:r w:rsidRPr="00E27342">
              <w:rPr>
                <w:rFonts w:ascii="Arial" w:hAnsi="Arial" w:cs="Arial"/>
                <w:sz w:val="20"/>
                <w:szCs w:val="20"/>
              </w:rPr>
              <w:t xml:space="preserve"> PUSCH</w:t>
            </w:r>
          </w:p>
          <w:p w14:paraId="435FDF93"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2) Transmission of </w:t>
            </w:r>
            <w:proofErr w:type="spellStart"/>
            <w:r w:rsidRPr="00E27342">
              <w:rPr>
                <w:rFonts w:ascii="Arial" w:hAnsi="Arial" w:cs="Arial"/>
                <w:sz w:val="20"/>
                <w:szCs w:val="20"/>
              </w:rPr>
              <w:t>sublsot</w:t>
            </w:r>
            <w:proofErr w:type="spellEnd"/>
            <w:r w:rsidRPr="00E27342">
              <w:rPr>
                <w:rFonts w:ascii="Arial" w:hAnsi="Arial" w:cs="Arial"/>
                <w:sz w:val="20"/>
                <w:szCs w:val="20"/>
              </w:rPr>
              <w:t xml:space="preserve">/slot based PUSCH </w:t>
            </w:r>
          </w:p>
          <w:p w14:paraId="7F21631C" w14:textId="5010DFF8"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 UE capability is reported on supported maximum number of layers for slot/</w:t>
            </w:r>
            <w:proofErr w:type="spellStart"/>
            <w:r w:rsidRPr="00E27342">
              <w:rPr>
                <w:rFonts w:ascii="Arial" w:hAnsi="Arial" w:cs="Arial"/>
                <w:sz w:val="20"/>
                <w:szCs w:val="20"/>
              </w:rPr>
              <w:t>subslot</w:t>
            </w:r>
            <w:proofErr w:type="spellEnd"/>
            <w:r w:rsidRPr="00E27342">
              <w:rPr>
                <w:rFonts w:ascii="Arial" w:hAnsi="Arial" w:cs="Arial"/>
                <w:sz w:val="20"/>
                <w:szCs w:val="20"/>
              </w:rPr>
              <w:t xml:space="preserve"> PUSCH</w:t>
            </w:r>
          </w:p>
        </w:tc>
        <w:tc>
          <w:tcPr>
            <w:tcW w:w="324" w:type="pct"/>
            <w:shd w:val="clear" w:color="auto" w:fill="auto"/>
            <w:vAlign w:val="center"/>
          </w:tcPr>
          <w:p w14:paraId="3EE4191D" w14:textId="058F9D17"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4FA4559C" w14:textId="1E2DF3CA"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6E7526F9" w14:textId="63EE4540"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UL TM2 for </w:t>
            </w:r>
            <w:proofErr w:type="spellStart"/>
            <w:r w:rsidRPr="00635220">
              <w:rPr>
                <w:rFonts w:ascii="Arial" w:hAnsi="Arial" w:cs="Arial"/>
                <w:sz w:val="20"/>
                <w:szCs w:val="20"/>
              </w:rPr>
              <w:t>sulot</w:t>
            </w:r>
            <w:proofErr w:type="spellEnd"/>
            <w:r w:rsidRPr="00635220">
              <w:rPr>
                <w:rFonts w:ascii="Arial" w:hAnsi="Arial" w:cs="Arial"/>
                <w:sz w:val="20"/>
                <w:szCs w:val="20"/>
              </w:rPr>
              <w:t>/</w:t>
            </w:r>
            <w:proofErr w:type="spellStart"/>
            <w:r w:rsidRPr="00635220">
              <w:rPr>
                <w:rFonts w:ascii="Arial" w:hAnsi="Arial" w:cs="Arial"/>
                <w:sz w:val="20"/>
                <w:szCs w:val="20"/>
              </w:rPr>
              <w:t>subslot</w:t>
            </w:r>
            <w:proofErr w:type="spellEnd"/>
            <w:r w:rsidRPr="00635220">
              <w:rPr>
                <w:rFonts w:ascii="Arial" w:hAnsi="Arial" w:cs="Arial"/>
                <w:sz w:val="20"/>
                <w:szCs w:val="20"/>
              </w:rPr>
              <w:t xml:space="preserve"> PUSCH</w:t>
            </w:r>
          </w:p>
        </w:tc>
        <w:tc>
          <w:tcPr>
            <w:tcW w:w="327" w:type="pct"/>
            <w:shd w:val="clear" w:color="auto" w:fill="auto"/>
            <w:vAlign w:val="center"/>
          </w:tcPr>
          <w:p w14:paraId="1F650E7A" w14:textId="46E3A348"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02E92714" w14:textId="25FBE4BD"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tcPr>
          <w:p w14:paraId="458CEC0D" w14:textId="4B82E97F"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4A489AFF" w14:textId="784487DF"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5E6F052C" w14:textId="781D74F0"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64264F56"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4AFB3F3E" w14:textId="77777777" w:rsidTr="00FC7027">
        <w:trPr>
          <w:trHeight w:val="50"/>
        </w:trPr>
        <w:tc>
          <w:tcPr>
            <w:tcW w:w="417" w:type="pct"/>
            <w:shd w:val="clear" w:color="auto" w:fill="auto"/>
            <w:vAlign w:val="center"/>
          </w:tcPr>
          <w:p w14:paraId="2190DF49" w14:textId="1D1C0FDA"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4DD2B395" w14:textId="2E931857"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-12</w:t>
            </w:r>
          </w:p>
        </w:tc>
        <w:tc>
          <w:tcPr>
            <w:tcW w:w="535" w:type="pct"/>
            <w:shd w:val="clear" w:color="auto" w:fill="auto"/>
            <w:vAlign w:val="center"/>
          </w:tcPr>
          <w:p w14:paraId="27404095" w14:textId="7E620F18"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Simultaneous reception of slot/</w:t>
            </w:r>
            <w:proofErr w:type="spellStart"/>
            <w:r w:rsidRPr="00B343D7">
              <w:rPr>
                <w:rFonts w:ascii="Arial" w:hAnsi="Arial" w:cs="Arial"/>
                <w:sz w:val="20"/>
                <w:szCs w:val="20"/>
              </w:rPr>
              <w:t>subslot</w:t>
            </w:r>
            <w:proofErr w:type="spellEnd"/>
            <w:r w:rsidRPr="00B343D7">
              <w:rPr>
                <w:rFonts w:ascii="Arial" w:hAnsi="Arial" w:cs="Arial"/>
                <w:sz w:val="20"/>
                <w:szCs w:val="20"/>
              </w:rPr>
              <w:t xml:space="preserve"> and subframe PDSCH</w:t>
            </w:r>
          </w:p>
        </w:tc>
        <w:tc>
          <w:tcPr>
            <w:tcW w:w="797" w:type="pct"/>
            <w:shd w:val="clear" w:color="auto" w:fill="auto"/>
            <w:vAlign w:val="bottom"/>
          </w:tcPr>
          <w:p w14:paraId="66FA6BB8" w14:textId="12EA0F39"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Support of simultaneous reception of subframe and slot/</w:t>
            </w:r>
            <w:proofErr w:type="spellStart"/>
            <w:r w:rsidRPr="00E27342">
              <w:rPr>
                <w:rFonts w:ascii="Arial" w:hAnsi="Arial" w:cs="Arial"/>
                <w:sz w:val="20"/>
                <w:szCs w:val="20"/>
              </w:rPr>
              <w:t>subslot</w:t>
            </w:r>
            <w:proofErr w:type="spellEnd"/>
            <w:r w:rsidRPr="00E27342">
              <w:rPr>
                <w:rFonts w:ascii="Arial" w:hAnsi="Arial" w:cs="Arial"/>
                <w:sz w:val="20"/>
                <w:szCs w:val="20"/>
              </w:rPr>
              <w:t xml:space="preserve"> PDSCH.</w:t>
            </w:r>
          </w:p>
        </w:tc>
        <w:tc>
          <w:tcPr>
            <w:tcW w:w="324" w:type="pct"/>
            <w:shd w:val="clear" w:color="auto" w:fill="auto"/>
            <w:vAlign w:val="center"/>
          </w:tcPr>
          <w:p w14:paraId="300358A6" w14:textId="5DEE4AA5"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0B6C93E0" w14:textId="6F96383A"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5F71BB5C" w14:textId="70F80A05"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w:t>
            </w:r>
            <w:proofErr w:type="spellStart"/>
            <w:r w:rsidRPr="00635220">
              <w:rPr>
                <w:rFonts w:ascii="Arial" w:hAnsi="Arial" w:cs="Arial"/>
                <w:sz w:val="20"/>
                <w:szCs w:val="20"/>
              </w:rPr>
              <w:t>simultanenous</w:t>
            </w:r>
            <w:proofErr w:type="spellEnd"/>
            <w:r w:rsidRPr="00635220">
              <w:rPr>
                <w:rFonts w:ascii="Arial" w:hAnsi="Arial" w:cs="Arial"/>
                <w:sz w:val="20"/>
                <w:szCs w:val="20"/>
              </w:rPr>
              <w:t xml:space="preserve"> reception of subframe and slot / </w:t>
            </w:r>
            <w:proofErr w:type="spellStart"/>
            <w:r w:rsidRPr="00635220">
              <w:rPr>
                <w:rFonts w:ascii="Arial" w:hAnsi="Arial" w:cs="Arial"/>
                <w:sz w:val="20"/>
                <w:szCs w:val="20"/>
              </w:rPr>
              <w:t>subslot</w:t>
            </w:r>
            <w:proofErr w:type="spellEnd"/>
            <w:r w:rsidRPr="00635220">
              <w:rPr>
                <w:rFonts w:ascii="Arial" w:hAnsi="Arial" w:cs="Arial"/>
                <w:sz w:val="20"/>
                <w:szCs w:val="20"/>
              </w:rPr>
              <w:t xml:space="preserve"> PDSCH </w:t>
            </w:r>
          </w:p>
        </w:tc>
        <w:tc>
          <w:tcPr>
            <w:tcW w:w="327" w:type="pct"/>
            <w:shd w:val="clear" w:color="auto" w:fill="auto"/>
          </w:tcPr>
          <w:p w14:paraId="292DA119" w14:textId="76A552E1"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568A0C67" w14:textId="3F6985B0"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vAlign w:val="center"/>
          </w:tcPr>
          <w:p w14:paraId="090AC0D6" w14:textId="4E3A85D5"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7C94770E" w14:textId="362D0E80"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66A83F75" w14:textId="79922155"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5F975095"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364ACE45" w14:textId="77777777" w:rsidTr="00FC7027">
        <w:trPr>
          <w:trHeight w:val="50"/>
        </w:trPr>
        <w:tc>
          <w:tcPr>
            <w:tcW w:w="417" w:type="pct"/>
            <w:shd w:val="clear" w:color="auto" w:fill="auto"/>
            <w:vAlign w:val="bottom"/>
          </w:tcPr>
          <w:p w14:paraId="23B60292" w14:textId="7615BC1A"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188D54BD" w14:textId="5AAFD5A4"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-13</w:t>
            </w:r>
          </w:p>
        </w:tc>
        <w:tc>
          <w:tcPr>
            <w:tcW w:w="535" w:type="pct"/>
            <w:shd w:val="clear" w:color="auto" w:fill="auto"/>
            <w:vAlign w:val="center"/>
          </w:tcPr>
          <w:p w14:paraId="00F884E5" w14:textId="775D537B"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Simultaneous transmission of PUSCH of different lengths across carriers</w:t>
            </w:r>
          </w:p>
        </w:tc>
        <w:tc>
          <w:tcPr>
            <w:tcW w:w="797" w:type="pct"/>
            <w:shd w:val="clear" w:color="auto" w:fill="auto"/>
            <w:vAlign w:val="bottom"/>
          </w:tcPr>
          <w:p w14:paraId="52589B5B"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Support of simultaneously transmission of PUSCH with different lengths across different carriers</w:t>
            </w:r>
          </w:p>
          <w:p w14:paraId="590EFB70" w14:textId="2C4CCDB3"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 capability reported per band/band combination</w:t>
            </w:r>
          </w:p>
        </w:tc>
        <w:tc>
          <w:tcPr>
            <w:tcW w:w="324" w:type="pct"/>
            <w:shd w:val="clear" w:color="auto" w:fill="auto"/>
            <w:vAlign w:val="center"/>
          </w:tcPr>
          <w:p w14:paraId="2ED0E503" w14:textId="6E68CACF"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1EEE638E" w14:textId="45DD5FD6"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3A6E12A8" w14:textId="58B26BF5"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w:t>
            </w:r>
            <w:proofErr w:type="spellStart"/>
            <w:r w:rsidRPr="00635220">
              <w:rPr>
                <w:rFonts w:ascii="Arial" w:hAnsi="Arial" w:cs="Arial"/>
                <w:sz w:val="20"/>
                <w:szCs w:val="20"/>
              </w:rPr>
              <w:t>simultanenous</w:t>
            </w:r>
            <w:proofErr w:type="spellEnd"/>
            <w:r w:rsidRPr="00635220">
              <w:rPr>
                <w:rFonts w:ascii="Arial" w:hAnsi="Arial" w:cs="Arial"/>
                <w:sz w:val="20"/>
                <w:szCs w:val="20"/>
              </w:rPr>
              <w:t xml:space="preserve"> transmission of </w:t>
            </w:r>
            <w:proofErr w:type="spellStart"/>
            <w:r w:rsidRPr="00635220">
              <w:rPr>
                <w:rFonts w:ascii="Arial" w:hAnsi="Arial" w:cs="Arial"/>
                <w:sz w:val="20"/>
                <w:szCs w:val="20"/>
              </w:rPr>
              <w:t>subslot</w:t>
            </w:r>
            <w:proofErr w:type="spellEnd"/>
            <w:r w:rsidRPr="00635220">
              <w:rPr>
                <w:rFonts w:ascii="Arial" w:hAnsi="Arial" w:cs="Arial"/>
                <w:sz w:val="20"/>
                <w:szCs w:val="20"/>
              </w:rPr>
              <w:t xml:space="preserve">/slot PUSCH of different lengths in </w:t>
            </w:r>
            <w:r w:rsidRPr="00635220">
              <w:rPr>
                <w:rFonts w:ascii="Arial" w:hAnsi="Arial" w:cs="Arial"/>
                <w:sz w:val="20"/>
                <w:szCs w:val="20"/>
              </w:rPr>
              <w:lastRenderedPageBreak/>
              <w:t xml:space="preserve">different carriers across carriers </w:t>
            </w:r>
          </w:p>
        </w:tc>
        <w:tc>
          <w:tcPr>
            <w:tcW w:w="327" w:type="pct"/>
            <w:shd w:val="clear" w:color="auto" w:fill="auto"/>
          </w:tcPr>
          <w:p w14:paraId="2BCE893B" w14:textId="4FE48054"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lastRenderedPageBreak/>
              <w:t>No need</w:t>
            </w:r>
          </w:p>
        </w:tc>
        <w:tc>
          <w:tcPr>
            <w:tcW w:w="264" w:type="pct"/>
            <w:shd w:val="clear" w:color="auto" w:fill="auto"/>
            <w:vAlign w:val="center"/>
          </w:tcPr>
          <w:p w14:paraId="2D7359E0" w14:textId="0C1BE6B1"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vAlign w:val="center"/>
          </w:tcPr>
          <w:p w14:paraId="3D4BBE1E" w14:textId="256DD56A"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1DC95347" w14:textId="01A1176E"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4F8C7E1E" w14:textId="1C0C9B39"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5BCF2EFF"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2FF2A63F" w14:textId="77777777" w:rsidTr="00FC7027">
        <w:trPr>
          <w:trHeight w:val="50"/>
        </w:trPr>
        <w:tc>
          <w:tcPr>
            <w:tcW w:w="417" w:type="pct"/>
            <w:shd w:val="clear" w:color="auto" w:fill="auto"/>
            <w:vAlign w:val="bottom"/>
          </w:tcPr>
          <w:p w14:paraId="6ED7FA8A" w14:textId="2AAB9F65"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6EB3794A" w14:textId="7657E359"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-14</w:t>
            </w:r>
          </w:p>
        </w:tc>
        <w:tc>
          <w:tcPr>
            <w:tcW w:w="535" w:type="pct"/>
            <w:shd w:val="clear" w:color="auto" w:fill="auto"/>
            <w:vAlign w:val="center"/>
          </w:tcPr>
          <w:p w14:paraId="76410125" w14:textId="6D62D95A"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xml:space="preserve">A-CSI for </w:t>
            </w:r>
            <w:proofErr w:type="spellStart"/>
            <w:r w:rsidRPr="00A01984">
              <w:rPr>
                <w:rFonts w:asciiTheme="majorHAnsi" w:hAnsiTheme="majorHAnsi" w:cstheme="majorHAnsi"/>
                <w:sz w:val="20"/>
                <w:szCs w:val="20"/>
              </w:rPr>
              <w:t>sTTI</w:t>
            </w:r>
            <w:proofErr w:type="spellEnd"/>
          </w:p>
        </w:tc>
        <w:tc>
          <w:tcPr>
            <w:tcW w:w="797" w:type="pct"/>
            <w:shd w:val="clear" w:color="auto" w:fill="auto"/>
            <w:vAlign w:val="center"/>
          </w:tcPr>
          <w:p w14:paraId="04395503"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Support of aperiodic CSI feedback for </w:t>
            </w:r>
            <w:proofErr w:type="spellStart"/>
            <w:r w:rsidRPr="00E27342">
              <w:rPr>
                <w:rFonts w:ascii="Arial" w:hAnsi="Arial" w:cs="Arial"/>
                <w:sz w:val="20"/>
                <w:szCs w:val="20"/>
              </w:rPr>
              <w:t>sTTI</w:t>
            </w:r>
            <w:proofErr w:type="spellEnd"/>
          </w:p>
          <w:p w14:paraId="267F00D3"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UE capability is reported on the maximum number of CSI processes supported on a CC within a band with slot/sublot PDSCH TM10 for a bandwidth class with a single CC</w:t>
            </w:r>
          </w:p>
          <w:p w14:paraId="714F62FC"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UE capability is reported on the maximum number of CSI processes supported on a single CC and on all CCs within a band with PDSCH TM10 for a bandwidth class with multiple CCs</w:t>
            </w:r>
          </w:p>
          <w:p w14:paraId="0D955091"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UE capability is reported on the maximum number of CSI processes to be updated across CCs</w:t>
            </w:r>
          </w:p>
          <w:p w14:paraId="36D5CC9F" w14:textId="77777777" w:rsidR="00C16A9F" w:rsidRPr="003C74A1" w:rsidRDefault="00C16A9F" w:rsidP="009E03D7">
            <w:pPr>
              <w:widowControl/>
              <w:snapToGrid w:val="0"/>
              <w:jc w:val="left"/>
              <w:rPr>
                <w:rFonts w:ascii="Arial" w:eastAsia="ＭＳ Ｐゴシック" w:hAnsi="Arial" w:cs="Arial"/>
                <w:kern w:val="0"/>
                <w:sz w:val="18"/>
                <w:szCs w:val="18"/>
              </w:rPr>
            </w:pPr>
          </w:p>
        </w:tc>
        <w:tc>
          <w:tcPr>
            <w:tcW w:w="324" w:type="pct"/>
            <w:shd w:val="clear" w:color="auto" w:fill="auto"/>
            <w:vAlign w:val="center"/>
          </w:tcPr>
          <w:p w14:paraId="4317C40E" w14:textId="43B70964"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01C93431" w14:textId="282BFBBD"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1EE3ECE2" w14:textId="3A65568E"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CSI on </w:t>
            </w:r>
            <w:proofErr w:type="spellStart"/>
            <w:r w:rsidRPr="00635220">
              <w:rPr>
                <w:rFonts w:ascii="Arial" w:hAnsi="Arial" w:cs="Arial"/>
                <w:sz w:val="20"/>
                <w:szCs w:val="20"/>
              </w:rPr>
              <w:t>subslot</w:t>
            </w:r>
            <w:proofErr w:type="spellEnd"/>
            <w:r w:rsidRPr="00635220">
              <w:rPr>
                <w:rFonts w:ascii="Arial" w:hAnsi="Arial" w:cs="Arial"/>
                <w:sz w:val="20"/>
                <w:szCs w:val="20"/>
              </w:rPr>
              <w:t>/slot PUSCH</w:t>
            </w:r>
          </w:p>
        </w:tc>
        <w:tc>
          <w:tcPr>
            <w:tcW w:w="327" w:type="pct"/>
            <w:shd w:val="clear" w:color="auto" w:fill="auto"/>
          </w:tcPr>
          <w:p w14:paraId="29034C9B" w14:textId="5CB657B5"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7E9EB11E" w14:textId="5A4F9797"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eastAsia="Malgun Gothic" w:hAnsiTheme="majorHAnsi" w:cstheme="majorHAnsi"/>
                <w:sz w:val="20"/>
                <w:szCs w:val="20"/>
              </w:rPr>
              <w:t> </w:t>
            </w:r>
          </w:p>
        </w:tc>
        <w:tc>
          <w:tcPr>
            <w:tcW w:w="364" w:type="pct"/>
            <w:shd w:val="clear" w:color="auto" w:fill="auto"/>
            <w:vAlign w:val="center"/>
          </w:tcPr>
          <w:p w14:paraId="28FDD1CC" w14:textId="3A7757B8"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eastAsia="Malgun Gothic" w:hAnsiTheme="majorHAnsi" w:cstheme="majorHAnsi"/>
                <w:sz w:val="20"/>
                <w:szCs w:val="20"/>
              </w:rPr>
              <w:t> </w:t>
            </w:r>
          </w:p>
        </w:tc>
        <w:tc>
          <w:tcPr>
            <w:tcW w:w="299" w:type="pct"/>
            <w:shd w:val="clear" w:color="auto" w:fill="auto"/>
            <w:vAlign w:val="center"/>
          </w:tcPr>
          <w:p w14:paraId="2C66495D" w14:textId="0F6CFBD9"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6B194ED9" w14:textId="63066AAD"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44F2C169"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70AA7220" w14:textId="77777777" w:rsidTr="00FC7027">
        <w:trPr>
          <w:trHeight w:val="50"/>
        </w:trPr>
        <w:tc>
          <w:tcPr>
            <w:tcW w:w="417" w:type="pct"/>
            <w:shd w:val="clear" w:color="auto" w:fill="auto"/>
            <w:vAlign w:val="bottom"/>
          </w:tcPr>
          <w:p w14:paraId="0AE09535" w14:textId="08376D8E"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64C8CF52" w14:textId="073CD073"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-15</w:t>
            </w:r>
          </w:p>
        </w:tc>
        <w:tc>
          <w:tcPr>
            <w:tcW w:w="535" w:type="pct"/>
            <w:shd w:val="clear" w:color="auto" w:fill="auto"/>
            <w:vAlign w:val="center"/>
          </w:tcPr>
          <w:p w14:paraId="06C6580E" w14:textId="348A1145"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xml:space="preserve">EPDCCH with </w:t>
            </w:r>
            <w:proofErr w:type="spellStart"/>
            <w:r w:rsidRPr="00A01984">
              <w:rPr>
                <w:rFonts w:asciiTheme="majorHAnsi" w:hAnsiTheme="majorHAnsi" w:cstheme="majorHAnsi"/>
                <w:sz w:val="20"/>
                <w:szCs w:val="20"/>
              </w:rPr>
              <w:t>sTTI</w:t>
            </w:r>
            <w:proofErr w:type="spellEnd"/>
          </w:p>
        </w:tc>
        <w:tc>
          <w:tcPr>
            <w:tcW w:w="797" w:type="pct"/>
            <w:shd w:val="clear" w:color="auto" w:fill="auto"/>
            <w:vAlign w:val="center"/>
          </w:tcPr>
          <w:p w14:paraId="022CCDB5" w14:textId="2FC54ACD"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 xml:space="preserve">Support of EPDCCH and </w:t>
            </w:r>
            <w:proofErr w:type="spellStart"/>
            <w:r w:rsidRPr="00E27342">
              <w:rPr>
                <w:rFonts w:ascii="Arial" w:hAnsi="Arial" w:cs="Arial"/>
                <w:sz w:val="20"/>
                <w:szCs w:val="20"/>
              </w:rPr>
              <w:t>sTTI</w:t>
            </w:r>
            <w:proofErr w:type="spellEnd"/>
            <w:r w:rsidRPr="00E27342">
              <w:rPr>
                <w:rFonts w:ascii="Arial" w:hAnsi="Arial" w:cs="Arial"/>
                <w:sz w:val="20"/>
                <w:szCs w:val="20"/>
              </w:rPr>
              <w:t xml:space="preserve"> on different serving cells.</w:t>
            </w:r>
          </w:p>
        </w:tc>
        <w:tc>
          <w:tcPr>
            <w:tcW w:w="324" w:type="pct"/>
            <w:shd w:val="clear" w:color="auto" w:fill="auto"/>
            <w:vAlign w:val="center"/>
          </w:tcPr>
          <w:p w14:paraId="0BDC4A36" w14:textId="1BE154AE"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1D17A89A" w14:textId="4E1415E9"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2FABE225" w14:textId="73996D6C"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EPDCCH and </w:t>
            </w:r>
            <w:proofErr w:type="spellStart"/>
            <w:r w:rsidRPr="00635220">
              <w:rPr>
                <w:rFonts w:ascii="Arial" w:hAnsi="Arial" w:cs="Arial"/>
                <w:sz w:val="20"/>
                <w:szCs w:val="20"/>
              </w:rPr>
              <w:t>sTTI</w:t>
            </w:r>
            <w:proofErr w:type="spellEnd"/>
            <w:r w:rsidRPr="00635220">
              <w:rPr>
                <w:rFonts w:ascii="Arial" w:hAnsi="Arial" w:cs="Arial"/>
                <w:sz w:val="20"/>
                <w:szCs w:val="20"/>
              </w:rPr>
              <w:t xml:space="preserve"> on different carrier </w:t>
            </w:r>
          </w:p>
        </w:tc>
        <w:tc>
          <w:tcPr>
            <w:tcW w:w="327" w:type="pct"/>
            <w:shd w:val="clear" w:color="auto" w:fill="auto"/>
          </w:tcPr>
          <w:p w14:paraId="700F7799" w14:textId="6007CA02"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1C6C1C16" w14:textId="25DD9FA5"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vAlign w:val="bottom"/>
          </w:tcPr>
          <w:p w14:paraId="7A7E3EA5" w14:textId="42424C84"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58364B28" w14:textId="047E3A0D"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35EE2A1A" w14:textId="7985ACE2"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0CD208DB"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1EFCC8D1" w14:textId="77777777" w:rsidTr="00FC7027">
        <w:trPr>
          <w:trHeight w:val="50"/>
        </w:trPr>
        <w:tc>
          <w:tcPr>
            <w:tcW w:w="417" w:type="pct"/>
            <w:shd w:val="clear" w:color="auto" w:fill="auto"/>
            <w:vAlign w:val="bottom"/>
          </w:tcPr>
          <w:p w14:paraId="4F291033" w14:textId="184641BB"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755F57CE" w14:textId="2D57B46A"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color w:val="000000"/>
                <w:sz w:val="20"/>
                <w:szCs w:val="20"/>
              </w:rPr>
              <w:t>5</w:t>
            </w:r>
            <w:r w:rsidRPr="00A01984">
              <w:rPr>
                <w:rFonts w:asciiTheme="majorHAnsi" w:hAnsiTheme="majorHAnsi" w:cstheme="majorHAnsi"/>
                <w:color w:val="000000"/>
                <w:sz w:val="20"/>
                <w:szCs w:val="20"/>
              </w:rPr>
              <w:t>-16</w:t>
            </w:r>
          </w:p>
        </w:tc>
        <w:tc>
          <w:tcPr>
            <w:tcW w:w="535" w:type="pct"/>
            <w:shd w:val="clear" w:color="auto" w:fill="auto"/>
            <w:vAlign w:val="center"/>
          </w:tcPr>
          <w:p w14:paraId="65B86D86" w14:textId="71BA3DD9"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xml:space="preserve">SRS triggers on </w:t>
            </w:r>
            <w:proofErr w:type="spellStart"/>
            <w:r w:rsidRPr="00A01984">
              <w:rPr>
                <w:rFonts w:asciiTheme="majorHAnsi" w:hAnsiTheme="majorHAnsi" w:cstheme="majorHAnsi"/>
                <w:sz w:val="20"/>
                <w:szCs w:val="20"/>
              </w:rPr>
              <w:t>sDCI</w:t>
            </w:r>
            <w:proofErr w:type="spellEnd"/>
          </w:p>
        </w:tc>
        <w:tc>
          <w:tcPr>
            <w:tcW w:w="797" w:type="pct"/>
            <w:shd w:val="clear" w:color="auto" w:fill="auto"/>
            <w:vAlign w:val="center"/>
          </w:tcPr>
          <w:p w14:paraId="6F4E98E6" w14:textId="10E39683"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Support of SRS triggers in DCI formats 7.x for FS2</w:t>
            </w:r>
          </w:p>
        </w:tc>
        <w:tc>
          <w:tcPr>
            <w:tcW w:w="324" w:type="pct"/>
            <w:shd w:val="clear" w:color="auto" w:fill="auto"/>
            <w:vAlign w:val="center"/>
          </w:tcPr>
          <w:p w14:paraId="354CACFC" w14:textId="26CC19E0"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59951BEF" w14:textId="7370D524"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485D783D" w14:textId="4AADB3FF"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SRS triggers in DCI 7.x </w:t>
            </w:r>
          </w:p>
        </w:tc>
        <w:tc>
          <w:tcPr>
            <w:tcW w:w="327" w:type="pct"/>
            <w:shd w:val="clear" w:color="auto" w:fill="auto"/>
            <w:vAlign w:val="center"/>
          </w:tcPr>
          <w:p w14:paraId="44DAA2E3" w14:textId="04DF2976" w:rsidR="00C16A9F" w:rsidRPr="003C74A1" w:rsidRDefault="00C16A9F" w:rsidP="009E03D7">
            <w:pPr>
              <w:widowControl/>
              <w:snapToGrid w:val="0"/>
              <w:jc w:val="left"/>
              <w:rPr>
                <w:rFonts w:ascii="Arial" w:eastAsia="ＭＳ Ｐゴシック" w:hAnsi="Arial" w:cs="Arial"/>
                <w:kern w:val="0"/>
                <w:sz w:val="18"/>
                <w:szCs w:val="18"/>
              </w:rPr>
            </w:pPr>
            <w:r>
              <w:rPr>
                <w:rFonts w:ascii="Arial" w:hAnsi="Arial" w:cs="Arial"/>
                <w:sz w:val="20"/>
                <w:szCs w:val="20"/>
              </w:rPr>
              <w:t>Only for TDD</w:t>
            </w:r>
          </w:p>
        </w:tc>
        <w:tc>
          <w:tcPr>
            <w:tcW w:w="264" w:type="pct"/>
            <w:shd w:val="clear" w:color="auto" w:fill="auto"/>
            <w:vAlign w:val="center"/>
          </w:tcPr>
          <w:p w14:paraId="12A7B96E" w14:textId="004655F5"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vAlign w:val="bottom"/>
          </w:tcPr>
          <w:p w14:paraId="47817811" w14:textId="255C536D"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4CE80C7A" w14:textId="61F931A6"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7D337829" w14:textId="2FF2863F"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3A95C6EA"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27C5C25F" w14:textId="77777777" w:rsidTr="00FC7027">
        <w:trPr>
          <w:trHeight w:val="50"/>
        </w:trPr>
        <w:tc>
          <w:tcPr>
            <w:tcW w:w="417" w:type="pct"/>
            <w:shd w:val="clear" w:color="auto" w:fill="auto"/>
            <w:vAlign w:val="bottom"/>
          </w:tcPr>
          <w:p w14:paraId="62B0AA2E" w14:textId="77777777" w:rsidR="00C16A9F" w:rsidRPr="00A2545F" w:rsidRDefault="00C16A9F" w:rsidP="009E03D7">
            <w:pPr>
              <w:widowControl/>
              <w:snapToGrid w:val="0"/>
              <w:jc w:val="left"/>
              <w:rPr>
                <w:rFonts w:ascii="Arial" w:eastAsia="ＭＳ Ｐゴシック" w:hAnsi="Arial" w:cs="Arial"/>
                <w:kern w:val="0"/>
                <w:sz w:val="18"/>
                <w:szCs w:val="18"/>
              </w:rPr>
            </w:pPr>
          </w:p>
        </w:tc>
        <w:tc>
          <w:tcPr>
            <w:tcW w:w="219" w:type="pct"/>
            <w:shd w:val="clear" w:color="auto" w:fill="auto"/>
            <w:vAlign w:val="center"/>
          </w:tcPr>
          <w:p w14:paraId="2E7D7FA7" w14:textId="5972DEB5"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color w:val="000000"/>
                <w:sz w:val="20"/>
                <w:szCs w:val="20"/>
              </w:rPr>
              <w:t>5</w:t>
            </w:r>
            <w:r w:rsidRPr="00A01984">
              <w:rPr>
                <w:rFonts w:asciiTheme="majorHAnsi" w:hAnsiTheme="majorHAnsi" w:cstheme="majorHAnsi"/>
                <w:color w:val="000000"/>
                <w:sz w:val="20"/>
                <w:szCs w:val="20"/>
              </w:rPr>
              <w:t>-17</w:t>
            </w:r>
          </w:p>
        </w:tc>
        <w:tc>
          <w:tcPr>
            <w:tcW w:w="535" w:type="pct"/>
            <w:shd w:val="clear" w:color="auto" w:fill="auto"/>
            <w:vAlign w:val="center"/>
          </w:tcPr>
          <w:p w14:paraId="1F96F473" w14:textId="6B55033C"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color w:val="000000"/>
                <w:sz w:val="20"/>
                <w:szCs w:val="20"/>
              </w:rPr>
              <w:t xml:space="preserve">SPS for </w:t>
            </w:r>
            <w:proofErr w:type="spellStart"/>
            <w:r w:rsidRPr="00A01984">
              <w:rPr>
                <w:rFonts w:asciiTheme="majorHAnsi" w:hAnsiTheme="majorHAnsi" w:cstheme="majorHAnsi"/>
                <w:color w:val="000000"/>
                <w:sz w:val="20"/>
                <w:szCs w:val="20"/>
              </w:rPr>
              <w:t>sTTI</w:t>
            </w:r>
            <w:proofErr w:type="spellEnd"/>
          </w:p>
        </w:tc>
        <w:tc>
          <w:tcPr>
            <w:tcW w:w="797" w:type="pct"/>
            <w:shd w:val="clear" w:color="auto" w:fill="auto"/>
            <w:vAlign w:val="center"/>
          </w:tcPr>
          <w:p w14:paraId="376A04E4"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1) Configuration of SPS with </w:t>
            </w:r>
            <w:proofErr w:type="spellStart"/>
            <w:r w:rsidRPr="00E27342">
              <w:rPr>
                <w:rFonts w:ascii="Arial" w:hAnsi="Arial" w:cs="Arial"/>
                <w:sz w:val="20"/>
                <w:szCs w:val="20"/>
              </w:rPr>
              <w:t>sTTI</w:t>
            </w:r>
            <w:proofErr w:type="spellEnd"/>
          </w:p>
          <w:p w14:paraId="794A6E79"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2) Monitoring of </w:t>
            </w:r>
            <w:proofErr w:type="spellStart"/>
            <w:r w:rsidRPr="00E27342">
              <w:rPr>
                <w:rFonts w:ascii="Arial" w:hAnsi="Arial" w:cs="Arial"/>
                <w:sz w:val="20"/>
                <w:szCs w:val="20"/>
              </w:rPr>
              <w:t>sDCI</w:t>
            </w:r>
            <w:proofErr w:type="spellEnd"/>
            <w:r w:rsidRPr="00E27342">
              <w:rPr>
                <w:rFonts w:ascii="Arial" w:hAnsi="Arial" w:cs="Arial"/>
                <w:sz w:val="20"/>
                <w:szCs w:val="20"/>
              </w:rPr>
              <w:t xml:space="preserve"> for SPS activation and deactivation,</w:t>
            </w:r>
          </w:p>
          <w:p w14:paraId="377D1B62"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3) Decoding of SPS </w:t>
            </w:r>
            <w:proofErr w:type="spellStart"/>
            <w:r w:rsidRPr="00E27342">
              <w:rPr>
                <w:rFonts w:ascii="Arial" w:hAnsi="Arial" w:cs="Arial"/>
                <w:sz w:val="20"/>
                <w:szCs w:val="20"/>
              </w:rPr>
              <w:t>subslot</w:t>
            </w:r>
            <w:proofErr w:type="spellEnd"/>
            <w:r w:rsidRPr="00E27342">
              <w:rPr>
                <w:rFonts w:ascii="Arial" w:hAnsi="Arial" w:cs="Arial"/>
                <w:sz w:val="20"/>
                <w:szCs w:val="20"/>
              </w:rPr>
              <w:t xml:space="preserve">/slot based PDSCH </w:t>
            </w:r>
          </w:p>
          <w:p w14:paraId="7D2C9DE4" w14:textId="55904901"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4) Transmission of SPS slot/</w:t>
            </w:r>
            <w:proofErr w:type="spellStart"/>
            <w:r w:rsidRPr="00E27342">
              <w:rPr>
                <w:rFonts w:ascii="Arial" w:hAnsi="Arial" w:cs="Arial"/>
                <w:sz w:val="20"/>
                <w:szCs w:val="20"/>
              </w:rPr>
              <w:t>subslot</w:t>
            </w:r>
            <w:proofErr w:type="spellEnd"/>
            <w:r w:rsidRPr="00E27342">
              <w:rPr>
                <w:rFonts w:ascii="Arial" w:hAnsi="Arial" w:cs="Arial"/>
                <w:sz w:val="20"/>
                <w:szCs w:val="20"/>
              </w:rPr>
              <w:t xml:space="preserve"> based PUSCH</w:t>
            </w:r>
          </w:p>
        </w:tc>
        <w:tc>
          <w:tcPr>
            <w:tcW w:w="324" w:type="pct"/>
            <w:shd w:val="clear" w:color="auto" w:fill="auto"/>
            <w:vAlign w:val="center"/>
          </w:tcPr>
          <w:p w14:paraId="33B223EC" w14:textId="284C8964"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5418E462" w14:textId="0A1B3520"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59FE60A9" w14:textId="50D1B409"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SPS for </w:t>
            </w:r>
            <w:proofErr w:type="spellStart"/>
            <w:r w:rsidRPr="00635220">
              <w:rPr>
                <w:rFonts w:ascii="Arial" w:hAnsi="Arial" w:cs="Arial"/>
                <w:sz w:val="20"/>
                <w:szCs w:val="20"/>
              </w:rPr>
              <w:t>sTTI</w:t>
            </w:r>
            <w:proofErr w:type="spellEnd"/>
            <w:r w:rsidRPr="00635220">
              <w:rPr>
                <w:rFonts w:ascii="Arial" w:hAnsi="Arial" w:cs="Arial"/>
                <w:sz w:val="20"/>
                <w:szCs w:val="20"/>
              </w:rPr>
              <w:t xml:space="preserve"> </w:t>
            </w:r>
          </w:p>
        </w:tc>
        <w:tc>
          <w:tcPr>
            <w:tcW w:w="327" w:type="pct"/>
            <w:shd w:val="clear" w:color="auto" w:fill="auto"/>
          </w:tcPr>
          <w:p w14:paraId="0ECF242A" w14:textId="17F4ABF1"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3BAB20E5" w14:textId="2074FAE5"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tcPr>
          <w:p w14:paraId="2F19CF87" w14:textId="42C9DB76"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0C3B3BD2" w14:textId="54F52784"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5772AF98" w14:textId="5BF9D123"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65C73EEC"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410FA9E1" w14:textId="77777777" w:rsidTr="00FC7027">
        <w:trPr>
          <w:trHeight w:val="50"/>
        </w:trPr>
        <w:tc>
          <w:tcPr>
            <w:tcW w:w="417" w:type="pct"/>
            <w:shd w:val="clear" w:color="auto" w:fill="auto"/>
          </w:tcPr>
          <w:p w14:paraId="68BE79CC" w14:textId="19D911EB"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tcPr>
          <w:p w14:paraId="6E53654B" w14:textId="152ADF92"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color w:val="000000"/>
                <w:sz w:val="20"/>
                <w:szCs w:val="20"/>
              </w:rPr>
              <w:t>5</w:t>
            </w:r>
            <w:r w:rsidRPr="00A01984">
              <w:rPr>
                <w:rFonts w:asciiTheme="majorHAnsi" w:hAnsiTheme="majorHAnsi" w:cstheme="majorHAnsi"/>
                <w:color w:val="000000"/>
                <w:sz w:val="20"/>
                <w:szCs w:val="20"/>
              </w:rPr>
              <w:t>-18</w:t>
            </w:r>
          </w:p>
        </w:tc>
        <w:tc>
          <w:tcPr>
            <w:tcW w:w="535" w:type="pct"/>
            <w:shd w:val="clear" w:color="auto" w:fill="auto"/>
            <w:vAlign w:val="center"/>
          </w:tcPr>
          <w:p w14:paraId="1061D474" w14:textId="58A7FF53"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L1 based SPDCCH reuse</w:t>
            </w:r>
          </w:p>
        </w:tc>
        <w:tc>
          <w:tcPr>
            <w:tcW w:w="797" w:type="pct"/>
            <w:shd w:val="clear" w:color="auto" w:fill="auto"/>
            <w:vAlign w:val="center"/>
          </w:tcPr>
          <w:p w14:paraId="3FFAF8D5"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1) Configuration of L1 based SPDCCH reuse </w:t>
            </w:r>
          </w:p>
          <w:p w14:paraId="14201054" w14:textId="1A28C984"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 xml:space="preserve">2) Rate-matching of </w:t>
            </w:r>
            <w:proofErr w:type="spellStart"/>
            <w:r w:rsidRPr="00E27342">
              <w:rPr>
                <w:rFonts w:ascii="Arial" w:hAnsi="Arial" w:cs="Arial"/>
                <w:sz w:val="20"/>
                <w:szCs w:val="20"/>
              </w:rPr>
              <w:t>subslot</w:t>
            </w:r>
            <w:proofErr w:type="spellEnd"/>
            <w:r w:rsidRPr="00E27342">
              <w:rPr>
                <w:rFonts w:ascii="Arial" w:hAnsi="Arial" w:cs="Arial"/>
                <w:sz w:val="20"/>
                <w:szCs w:val="20"/>
              </w:rPr>
              <w:t>/slot based PDSCH around SPDCCH resources according to configured L1 based SPDCCH reuse method</w:t>
            </w:r>
          </w:p>
        </w:tc>
        <w:tc>
          <w:tcPr>
            <w:tcW w:w="324" w:type="pct"/>
            <w:shd w:val="clear" w:color="auto" w:fill="auto"/>
            <w:vAlign w:val="center"/>
          </w:tcPr>
          <w:p w14:paraId="2D1F241C" w14:textId="6E8D3C31"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1EB9057D" w14:textId="65ADCC99"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3B14528B" w14:textId="578EE85D"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L1 indication of rate matching method of </w:t>
            </w:r>
            <w:proofErr w:type="spellStart"/>
            <w:r w:rsidRPr="00635220">
              <w:rPr>
                <w:rFonts w:ascii="Arial" w:hAnsi="Arial" w:cs="Arial"/>
                <w:sz w:val="20"/>
                <w:szCs w:val="20"/>
              </w:rPr>
              <w:t>sublsot</w:t>
            </w:r>
            <w:proofErr w:type="spellEnd"/>
            <w:r w:rsidRPr="00635220">
              <w:rPr>
                <w:rFonts w:ascii="Arial" w:hAnsi="Arial" w:cs="Arial"/>
                <w:sz w:val="20"/>
                <w:szCs w:val="20"/>
              </w:rPr>
              <w:t xml:space="preserve">/slot based PDSCH around SPDCCH resources </w:t>
            </w:r>
          </w:p>
        </w:tc>
        <w:tc>
          <w:tcPr>
            <w:tcW w:w="327" w:type="pct"/>
            <w:shd w:val="clear" w:color="auto" w:fill="auto"/>
          </w:tcPr>
          <w:p w14:paraId="15AF78F0" w14:textId="20752F5F"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07BF4BE2" w14:textId="4AA72574"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tcPr>
          <w:p w14:paraId="50CED586" w14:textId="0954BA19"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29E246E7" w14:textId="1273F43A"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68C6E1DC" w14:textId="056D0FD1"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30D39BE0"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2316E065" w14:textId="77777777" w:rsidTr="00FC7027">
        <w:trPr>
          <w:trHeight w:val="50"/>
        </w:trPr>
        <w:tc>
          <w:tcPr>
            <w:tcW w:w="417" w:type="pct"/>
            <w:shd w:val="clear" w:color="auto" w:fill="auto"/>
            <w:vAlign w:val="center"/>
          </w:tcPr>
          <w:p w14:paraId="10F4FDD9" w14:textId="440487FD"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21BB30E5" w14:textId="419DB5FA"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-19</w:t>
            </w:r>
          </w:p>
        </w:tc>
        <w:tc>
          <w:tcPr>
            <w:tcW w:w="535" w:type="pct"/>
            <w:shd w:val="clear" w:color="auto" w:fill="auto"/>
            <w:vAlign w:val="center"/>
          </w:tcPr>
          <w:p w14:paraId="254F8A79" w14:textId="7B4A2A00"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CS for SPS</w:t>
            </w:r>
          </w:p>
        </w:tc>
        <w:tc>
          <w:tcPr>
            <w:tcW w:w="797" w:type="pct"/>
            <w:shd w:val="clear" w:color="auto" w:fill="auto"/>
            <w:vAlign w:val="center"/>
          </w:tcPr>
          <w:p w14:paraId="673A37DC"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1) Configuration of cyclic shift in </w:t>
            </w:r>
            <w:proofErr w:type="gramStart"/>
            <w:r w:rsidRPr="00E27342">
              <w:rPr>
                <w:rFonts w:ascii="Arial" w:hAnsi="Arial" w:cs="Arial"/>
                <w:sz w:val="20"/>
                <w:szCs w:val="20"/>
              </w:rPr>
              <w:t>SPS  for</w:t>
            </w:r>
            <w:proofErr w:type="gramEnd"/>
            <w:r w:rsidRPr="00E27342">
              <w:rPr>
                <w:rFonts w:ascii="Arial" w:hAnsi="Arial" w:cs="Arial"/>
                <w:sz w:val="20"/>
                <w:szCs w:val="20"/>
              </w:rPr>
              <w:t xml:space="preserve"> 1ms TTI UL SPS operation. </w:t>
            </w:r>
          </w:p>
          <w:p w14:paraId="77801028" w14:textId="3F7DE87C"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2) Transmission of DMRS for SPS PUSCH using the configured cyclic shift</w:t>
            </w:r>
          </w:p>
        </w:tc>
        <w:tc>
          <w:tcPr>
            <w:tcW w:w="324" w:type="pct"/>
            <w:shd w:val="clear" w:color="auto" w:fill="auto"/>
            <w:vAlign w:val="center"/>
          </w:tcPr>
          <w:p w14:paraId="06F8C453" w14:textId="5C4CB6A9"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SPS support for 1ms TTI</w:t>
            </w:r>
          </w:p>
        </w:tc>
        <w:tc>
          <w:tcPr>
            <w:tcW w:w="230" w:type="pct"/>
            <w:shd w:val="clear" w:color="auto" w:fill="auto"/>
            <w:vAlign w:val="center"/>
          </w:tcPr>
          <w:p w14:paraId="109045F3" w14:textId="06085487"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09D82BAF" w14:textId="089F7E70"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SPS using different configured CS values not possible</w:t>
            </w:r>
          </w:p>
        </w:tc>
        <w:tc>
          <w:tcPr>
            <w:tcW w:w="327" w:type="pct"/>
            <w:shd w:val="clear" w:color="auto" w:fill="auto"/>
          </w:tcPr>
          <w:p w14:paraId="45109916" w14:textId="69C2356C"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28CDC9E5" w14:textId="5A886CEA"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eastAsia="Malgun Gothic" w:hAnsiTheme="majorHAnsi" w:cstheme="majorHAnsi"/>
                <w:sz w:val="20"/>
                <w:szCs w:val="20"/>
              </w:rPr>
              <w:t> </w:t>
            </w:r>
          </w:p>
        </w:tc>
        <w:tc>
          <w:tcPr>
            <w:tcW w:w="364" w:type="pct"/>
            <w:shd w:val="clear" w:color="auto" w:fill="auto"/>
            <w:vAlign w:val="center"/>
          </w:tcPr>
          <w:p w14:paraId="79C7150E" w14:textId="3EC73070"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eastAsia="Malgun Gothic" w:hAnsiTheme="majorHAnsi" w:cstheme="majorHAnsi"/>
                <w:sz w:val="20"/>
                <w:szCs w:val="20"/>
              </w:rPr>
              <w:t> </w:t>
            </w:r>
          </w:p>
        </w:tc>
        <w:tc>
          <w:tcPr>
            <w:tcW w:w="299" w:type="pct"/>
            <w:shd w:val="clear" w:color="auto" w:fill="auto"/>
            <w:vAlign w:val="center"/>
          </w:tcPr>
          <w:p w14:paraId="657FA322" w14:textId="7A9A13F2"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6CA24284" w14:textId="03FC3443"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27DEA2C3"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555FED" w:rsidRPr="00A2545F" w14:paraId="27C6E08D" w14:textId="77777777" w:rsidTr="00FC7027">
        <w:trPr>
          <w:trHeight w:val="50"/>
        </w:trPr>
        <w:tc>
          <w:tcPr>
            <w:tcW w:w="417" w:type="pct"/>
            <w:shd w:val="clear" w:color="auto" w:fill="auto"/>
          </w:tcPr>
          <w:p w14:paraId="3FAB3618" w14:textId="71348F8A" w:rsidR="00555FED" w:rsidRPr="00A2545F"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20"/>
                <w:szCs w:val="20"/>
              </w:rPr>
              <w:t>6</w:t>
            </w:r>
            <w:r w:rsidRPr="00A01984">
              <w:rPr>
                <w:rFonts w:ascii="Arial" w:eastAsia="ＭＳ Ｐゴシック" w:hAnsi="Arial" w:cs="Arial" w:hint="eastAsia"/>
                <w:kern w:val="0"/>
                <w:sz w:val="20"/>
                <w:szCs w:val="20"/>
              </w:rPr>
              <w:t xml:space="preserve">. </w:t>
            </w:r>
            <w:r w:rsidRPr="00A01984">
              <w:rPr>
                <w:rFonts w:ascii="Arial" w:eastAsia="ＭＳ Ｐゴシック" w:hAnsi="Arial" w:cs="Arial"/>
                <w:kern w:val="0"/>
                <w:sz w:val="20"/>
                <w:szCs w:val="20"/>
              </w:rPr>
              <w:t>LTE_HRLLC</w:t>
            </w:r>
          </w:p>
        </w:tc>
        <w:tc>
          <w:tcPr>
            <w:tcW w:w="219" w:type="pct"/>
            <w:shd w:val="clear" w:color="auto" w:fill="auto"/>
          </w:tcPr>
          <w:p w14:paraId="2647016D" w14:textId="08739C9E"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20"/>
                <w:szCs w:val="20"/>
              </w:rPr>
              <w:t>6</w:t>
            </w:r>
            <w:r w:rsidRPr="00A01984">
              <w:rPr>
                <w:rFonts w:ascii="Arial" w:eastAsia="ＭＳ Ｐゴシック" w:hAnsi="Arial" w:cs="Arial" w:hint="eastAsia"/>
                <w:kern w:val="0"/>
                <w:sz w:val="20"/>
                <w:szCs w:val="20"/>
              </w:rPr>
              <w:t>-1</w:t>
            </w:r>
          </w:p>
        </w:tc>
        <w:tc>
          <w:tcPr>
            <w:tcW w:w="535" w:type="pct"/>
            <w:shd w:val="clear" w:color="auto" w:fill="auto"/>
          </w:tcPr>
          <w:p w14:paraId="0D0E69C0" w14:textId="564C1A0F"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Subframe PDSCH repetitions</w:t>
            </w:r>
          </w:p>
        </w:tc>
        <w:tc>
          <w:tcPr>
            <w:tcW w:w="797" w:type="pct"/>
            <w:shd w:val="clear" w:color="auto" w:fill="auto"/>
          </w:tcPr>
          <w:p w14:paraId="7CFB923C" w14:textId="4090A849"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1) Configuration of subframe PDSCH repetition</w:t>
            </w:r>
            <w:r w:rsidRPr="00A01984">
              <w:rPr>
                <w:rFonts w:ascii="Arial" w:hAnsi="Arial" w:cs="Arial"/>
                <w:sz w:val="20"/>
                <w:szCs w:val="20"/>
              </w:rPr>
              <w:br/>
              <w:t xml:space="preserve">2) Operation incl. reception of subframe PDSCH repetition </w:t>
            </w:r>
          </w:p>
        </w:tc>
        <w:tc>
          <w:tcPr>
            <w:tcW w:w="324" w:type="pct"/>
            <w:shd w:val="clear" w:color="auto" w:fill="auto"/>
          </w:tcPr>
          <w:p w14:paraId="5A25FD6F" w14:textId="0894D582"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Semi-static CFI</w:t>
            </w:r>
          </w:p>
        </w:tc>
        <w:tc>
          <w:tcPr>
            <w:tcW w:w="230" w:type="pct"/>
            <w:shd w:val="clear" w:color="auto" w:fill="auto"/>
          </w:tcPr>
          <w:p w14:paraId="7E786BE7" w14:textId="50CF9FA9"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Yes</w:t>
            </w:r>
          </w:p>
        </w:tc>
        <w:tc>
          <w:tcPr>
            <w:tcW w:w="531" w:type="pct"/>
            <w:shd w:val="clear" w:color="auto" w:fill="auto"/>
          </w:tcPr>
          <w:p w14:paraId="6CD0824A" w14:textId="482D0284"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Network cannot utilize subframe PDSCH repetitions for such UE</w:t>
            </w:r>
          </w:p>
        </w:tc>
        <w:tc>
          <w:tcPr>
            <w:tcW w:w="327" w:type="pct"/>
            <w:shd w:val="clear" w:color="auto" w:fill="auto"/>
          </w:tcPr>
          <w:p w14:paraId="16233703" w14:textId="01C65FEB"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tcPr>
          <w:p w14:paraId="600237BE" w14:textId="325A654E" w:rsidR="00555FED" w:rsidRPr="003C74A1" w:rsidRDefault="00555FED" w:rsidP="00555FED">
            <w:pPr>
              <w:widowControl/>
              <w:snapToGrid w:val="0"/>
              <w:jc w:val="left"/>
              <w:rPr>
                <w:rFonts w:ascii="Malgun Gothic" w:eastAsia="Malgun Gothic" w:hAnsi="Malgun Gothic" w:cs="ＭＳ Ｐゴシック"/>
                <w:kern w:val="0"/>
                <w:sz w:val="18"/>
                <w:szCs w:val="18"/>
              </w:rPr>
            </w:pPr>
            <w:r w:rsidRPr="00A01984">
              <w:rPr>
                <w:rFonts w:ascii="Arial" w:hAnsi="Arial" w:cs="Arial"/>
                <w:sz w:val="20"/>
                <w:szCs w:val="20"/>
              </w:rPr>
              <w:t> </w:t>
            </w:r>
          </w:p>
        </w:tc>
        <w:tc>
          <w:tcPr>
            <w:tcW w:w="364" w:type="pct"/>
            <w:shd w:val="clear" w:color="auto" w:fill="auto"/>
            <w:vAlign w:val="bottom"/>
          </w:tcPr>
          <w:p w14:paraId="50216311"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299" w:type="pct"/>
            <w:shd w:val="clear" w:color="auto" w:fill="auto"/>
          </w:tcPr>
          <w:p w14:paraId="2BE2645C" w14:textId="50ED3E40"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RAN1</w:t>
            </w:r>
          </w:p>
        </w:tc>
        <w:tc>
          <w:tcPr>
            <w:tcW w:w="392" w:type="pct"/>
            <w:shd w:val="clear" w:color="000000" w:fill="BFBFBF"/>
          </w:tcPr>
          <w:p w14:paraId="2730E774" w14:textId="3879F0B9" w:rsidR="00555FED" w:rsidRPr="00A2545F"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 xml:space="preserve">Optional with capability </w:t>
            </w:r>
            <w:proofErr w:type="spellStart"/>
            <w:r w:rsidRPr="00A01984">
              <w:rPr>
                <w:rFonts w:ascii="Arial" w:hAnsi="Arial" w:cs="Arial"/>
                <w:sz w:val="20"/>
                <w:szCs w:val="20"/>
              </w:rPr>
              <w:t>signalling</w:t>
            </w:r>
            <w:proofErr w:type="spellEnd"/>
          </w:p>
        </w:tc>
        <w:tc>
          <w:tcPr>
            <w:tcW w:w="301" w:type="pct"/>
            <w:shd w:val="clear" w:color="auto" w:fill="auto"/>
          </w:tcPr>
          <w:p w14:paraId="1A2C124D"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0BED0FAE" w14:textId="77777777" w:rsidTr="00FC7027">
        <w:trPr>
          <w:trHeight w:val="50"/>
        </w:trPr>
        <w:tc>
          <w:tcPr>
            <w:tcW w:w="417" w:type="pct"/>
            <w:shd w:val="clear" w:color="auto" w:fill="auto"/>
          </w:tcPr>
          <w:p w14:paraId="13A14D21"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2E189E8A" w14:textId="3914AA05"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20"/>
                <w:szCs w:val="20"/>
              </w:rPr>
              <w:t>6</w:t>
            </w:r>
            <w:r w:rsidRPr="00A01984">
              <w:rPr>
                <w:rFonts w:ascii="Arial" w:eastAsia="ＭＳ Ｐゴシック" w:hAnsi="Arial" w:cs="Arial" w:hint="eastAsia"/>
                <w:kern w:val="0"/>
                <w:sz w:val="20"/>
                <w:szCs w:val="20"/>
              </w:rPr>
              <w:t>-2</w:t>
            </w:r>
          </w:p>
        </w:tc>
        <w:tc>
          <w:tcPr>
            <w:tcW w:w="535" w:type="pct"/>
            <w:shd w:val="clear" w:color="auto" w:fill="auto"/>
          </w:tcPr>
          <w:p w14:paraId="0186ECC7" w14:textId="68CB6039"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Slot PDSCH repetitions</w:t>
            </w:r>
          </w:p>
        </w:tc>
        <w:tc>
          <w:tcPr>
            <w:tcW w:w="797" w:type="pct"/>
            <w:shd w:val="clear" w:color="auto" w:fill="auto"/>
          </w:tcPr>
          <w:p w14:paraId="30363D33" w14:textId="5D3765D0"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1) Configuration of slot PDSCH repetition</w:t>
            </w:r>
            <w:r w:rsidRPr="00A01984">
              <w:rPr>
                <w:rFonts w:ascii="Arial" w:hAnsi="Arial" w:cs="Arial"/>
                <w:sz w:val="20"/>
                <w:szCs w:val="20"/>
              </w:rPr>
              <w:br/>
              <w:t xml:space="preserve">2) Operation incl. reception of slot PDSCH repetition </w:t>
            </w:r>
          </w:p>
        </w:tc>
        <w:tc>
          <w:tcPr>
            <w:tcW w:w="324" w:type="pct"/>
            <w:shd w:val="clear" w:color="auto" w:fill="auto"/>
          </w:tcPr>
          <w:p w14:paraId="2BD69C21" w14:textId="3149C71D"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1) Rel-15 slot PDSCH operation</w:t>
            </w:r>
            <w:r w:rsidRPr="00A01984">
              <w:rPr>
                <w:rFonts w:ascii="Arial" w:hAnsi="Arial" w:cs="Arial"/>
                <w:sz w:val="20"/>
                <w:szCs w:val="20"/>
              </w:rPr>
              <w:br/>
              <w:t>2) semi-static CFI</w:t>
            </w:r>
          </w:p>
        </w:tc>
        <w:tc>
          <w:tcPr>
            <w:tcW w:w="230" w:type="pct"/>
            <w:shd w:val="clear" w:color="auto" w:fill="auto"/>
          </w:tcPr>
          <w:p w14:paraId="633071B8" w14:textId="7668623F"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Yes</w:t>
            </w:r>
          </w:p>
        </w:tc>
        <w:tc>
          <w:tcPr>
            <w:tcW w:w="531" w:type="pct"/>
            <w:shd w:val="clear" w:color="auto" w:fill="auto"/>
          </w:tcPr>
          <w:p w14:paraId="54878C3A" w14:textId="1D8E0C5D"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Network cannot utilize slot PDSCH repetitions for such UE</w:t>
            </w:r>
          </w:p>
        </w:tc>
        <w:tc>
          <w:tcPr>
            <w:tcW w:w="327" w:type="pct"/>
            <w:shd w:val="clear" w:color="auto" w:fill="auto"/>
            <w:vAlign w:val="center"/>
          </w:tcPr>
          <w:p w14:paraId="6F1B7046" w14:textId="6D7D20D4"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tcPr>
          <w:p w14:paraId="0AAF1A27" w14:textId="74614512" w:rsidR="00555FED" w:rsidRPr="003C74A1" w:rsidRDefault="00555FED" w:rsidP="00555FED">
            <w:pPr>
              <w:widowControl/>
              <w:snapToGrid w:val="0"/>
              <w:jc w:val="left"/>
              <w:rPr>
                <w:rFonts w:ascii="Malgun Gothic" w:eastAsia="Malgun Gothic" w:hAnsi="Malgun Gothic" w:cs="ＭＳ Ｐゴシック"/>
                <w:kern w:val="0"/>
                <w:sz w:val="18"/>
                <w:szCs w:val="18"/>
              </w:rPr>
            </w:pPr>
            <w:r w:rsidRPr="00A01984">
              <w:rPr>
                <w:rFonts w:ascii="Arial" w:hAnsi="Arial" w:cs="Arial"/>
                <w:sz w:val="20"/>
                <w:szCs w:val="20"/>
              </w:rPr>
              <w:t> </w:t>
            </w:r>
          </w:p>
        </w:tc>
        <w:tc>
          <w:tcPr>
            <w:tcW w:w="364" w:type="pct"/>
            <w:shd w:val="clear" w:color="auto" w:fill="auto"/>
          </w:tcPr>
          <w:p w14:paraId="7A8B1338" w14:textId="52A3BEA5" w:rsidR="00555FED" w:rsidRPr="003C74A1" w:rsidRDefault="00555FED" w:rsidP="00555FED">
            <w:pPr>
              <w:widowControl/>
              <w:snapToGrid w:val="0"/>
              <w:jc w:val="left"/>
              <w:rPr>
                <w:rFonts w:ascii="Malgun Gothic" w:eastAsia="Malgun Gothic" w:hAnsi="Malgun Gothic" w:cs="ＭＳ Ｐゴシック"/>
                <w:kern w:val="0"/>
                <w:sz w:val="18"/>
                <w:szCs w:val="18"/>
              </w:rPr>
            </w:pPr>
            <w:r w:rsidRPr="00A01984">
              <w:rPr>
                <w:rFonts w:ascii="Arial" w:hAnsi="Arial" w:cs="Arial"/>
                <w:sz w:val="20"/>
                <w:szCs w:val="20"/>
              </w:rPr>
              <w:t>FFS if this UE capability is dependent of the UL TTI length or the number of supported CCs</w:t>
            </w:r>
          </w:p>
        </w:tc>
        <w:tc>
          <w:tcPr>
            <w:tcW w:w="299" w:type="pct"/>
            <w:shd w:val="clear" w:color="auto" w:fill="auto"/>
          </w:tcPr>
          <w:p w14:paraId="446D4F5E" w14:textId="6ED5AA90"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RAN1</w:t>
            </w:r>
          </w:p>
        </w:tc>
        <w:tc>
          <w:tcPr>
            <w:tcW w:w="392" w:type="pct"/>
            <w:shd w:val="clear" w:color="000000" w:fill="BFBFBF"/>
          </w:tcPr>
          <w:p w14:paraId="308AA4F0" w14:textId="15FD425D" w:rsidR="00555FED" w:rsidRPr="00A2545F"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 xml:space="preserve">Optional with capability </w:t>
            </w:r>
            <w:proofErr w:type="spellStart"/>
            <w:r w:rsidRPr="00A01984">
              <w:rPr>
                <w:rFonts w:ascii="Arial" w:hAnsi="Arial" w:cs="Arial"/>
                <w:sz w:val="20"/>
                <w:szCs w:val="20"/>
              </w:rPr>
              <w:t>signalling</w:t>
            </w:r>
            <w:proofErr w:type="spellEnd"/>
          </w:p>
        </w:tc>
        <w:tc>
          <w:tcPr>
            <w:tcW w:w="301" w:type="pct"/>
            <w:shd w:val="clear" w:color="auto" w:fill="auto"/>
          </w:tcPr>
          <w:p w14:paraId="51E65238"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7680B4A0" w14:textId="77777777" w:rsidTr="00FC7027">
        <w:trPr>
          <w:trHeight w:val="50"/>
        </w:trPr>
        <w:tc>
          <w:tcPr>
            <w:tcW w:w="417" w:type="pct"/>
            <w:shd w:val="clear" w:color="auto" w:fill="auto"/>
          </w:tcPr>
          <w:p w14:paraId="207F37D1"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4B8D09D8" w14:textId="2FE79A91"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20"/>
                <w:szCs w:val="20"/>
              </w:rPr>
              <w:t>6</w:t>
            </w:r>
            <w:r w:rsidRPr="00A01984">
              <w:rPr>
                <w:rFonts w:ascii="Arial" w:eastAsia="ＭＳ Ｐゴシック" w:hAnsi="Arial" w:cs="Arial"/>
                <w:kern w:val="0"/>
                <w:sz w:val="20"/>
                <w:szCs w:val="20"/>
              </w:rPr>
              <w:t>-3</w:t>
            </w:r>
          </w:p>
        </w:tc>
        <w:tc>
          <w:tcPr>
            <w:tcW w:w="535" w:type="pct"/>
            <w:shd w:val="clear" w:color="auto" w:fill="auto"/>
          </w:tcPr>
          <w:p w14:paraId="7CBF70CB" w14:textId="632169AA" w:rsidR="00555FED" w:rsidRPr="003C74A1" w:rsidRDefault="00555FED" w:rsidP="00555FED">
            <w:pPr>
              <w:widowControl/>
              <w:snapToGrid w:val="0"/>
              <w:jc w:val="left"/>
              <w:rPr>
                <w:rFonts w:ascii="Arial" w:eastAsia="ＭＳ Ｐゴシック" w:hAnsi="Arial" w:cs="Arial"/>
                <w:kern w:val="0"/>
                <w:sz w:val="18"/>
                <w:szCs w:val="18"/>
              </w:rPr>
            </w:pPr>
            <w:proofErr w:type="spellStart"/>
            <w:r w:rsidRPr="00A01984">
              <w:rPr>
                <w:rFonts w:ascii="Arial" w:hAnsi="Arial" w:cs="Arial"/>
                <w:sz w:val="20"/>
                <w:szCs w:val="20"/>
              </w:rPr>
              <w:t>Subslot</w:t>
            </w:r>
            <w:proofErr w:type="spellEnd"/>
            <w:r w:rsidRPr="00A01984">
              <w:rPr>
                <w:rFonts w:ascii="Arial" w:hAnsi="Arial" w:cs="Arial"/>
                <w:sz w:val="20"/>
                <w:szCs w:val="20"/>
              </w:rPr>
              <w:t xml:space="preserve"> PDSCH repetitions</w:t>
            </w:r>
          </w:p>
        </w:tc>
        <w:tc>
          <w:tcPr>
            <w:tcW w:w="797" w:type="pct"/>
            <w:shd w:val="clear" w:color="auto" w:fill="auto"/>
          </w:tcPr>
          <w:p w14:paraId="575706F8" w14:textId="13DF996B"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 xml:space="preserve">1) Configuration of </w:t>
            </w:r>
            <w:proofErr w:type="spellStart"/>
            <w:r w:rsidRPr="00A01984">
              <w:rPr>
                <w:rFonts w:ascii="Arial" w:hAnsi="Arial" w:cs="Arial"/>
                <w:sz w:val="20"/>
                <w:szCs w:val="20"/>
              </w:rPr>
              <w:t>subslot</w:t>
            </w:r>
            <w:proofErr w:type="spellEnd"/>
            <w:r w:rsidRPr="00A01984">
              <w:rPr>
                <w:rFonts w:ascii="Arial" w:hAnsi="Arial" w:cs="Arial"/>
                <w:sz w:val="20"/>
                <w:szCs w:val="20"/>
              </w:rPr>
              <w:t xml:space="preserve"> PDSCH repetition</w:t>
            </w:r>
            <w:r w:rsidRPr="00A01984">
              <w:rPr>
                <w:rFonts w:ascii="Arial" w:hAnsi="Arial" w:cs="Arial"/>
                <w:sz w:val="20"/>
                <w:szCs w:val="20"/>
              </w:rPr>
              <w:br/>
              <w:t xml:space="preserve">2) Operation incl. reception of subframe PDSCH repetition </w:t>
            </w:r>
          </w:p>
        </w:tc>
        <w:tc>
          <w:tcPr>
            <w:tcW w:w="324" w:type="pct"/>
            <w:shd w:val="clear" w:color="auto" w:fill="auto"/>
          </w:tcPr>
          <w:p w14:paraId="40B32F3C" w14:textId="040D5E9D"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 xml:space="preserve">1) Rel-15 </w:t>
            </w:r>
            <w:proofErr w:type="spellStart"/>
            <w:r w:rsidRPr="00A01984">
              <w:rPr>
                <w:rFonts w:ascii="Arial" w:hAnsi="Arial" w:cs="Arial"/>
                <w:sz w:val="20"/>
                <w:szCs w:val="20"/>
              </w:rPr>
              <w:t>subslot</w:t>
            </w:r>
            <w:proofErr w:type="spellEnd"/>
            <w:r w:rsidRPr="00A01984">
              <w:rPr>
                <w:rFonts w:ascii="Arial" w:hAnsi="Arial" w:cs="Arial"/>
                <w:sz w:val="20"/>
                <w:szCs w:val="20"/>
              </w:rPr>
              <w:t xml:space="preserve"> PDSCH operation </w:t>
            </w:r>
            <w:r w:rsidRPr="00A01984">
              <w:rPr>
                <w:rFonts w:ascii="Arial" w:hAnsi="Arial" w:cs="Arial"/>
                <w:sz w:val="20"/>
                <w:szCs w:val="20"/>
              </w:rPr>
              <w:br/>
              <w:t>2) semi-static CFI</w:t>
            </w:r>
          </w:p>
        </w:tc>
        <w:tc>
          <w:tcPr>
            <w:tcW w:w="230" w:type="pct"/>
            <w:shd w:val="clear" w:color="auto" w:fill="auto"/>
          </w:tcPr>
          <w:p w14:paraId="3527F427" w14:textId="0FF35E1E"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Yes</w:t>
            </w:r>
          </w:p>
        </w:tc>
        <w:tc>
          <w:tcPr>
            <w:tcW w:w="531" w:type="pct"/>
            <w:shd w:val="clear" w:color="auto" w:fill="auto"/>
          </w:tcPr>
          <w:p w14:paraId="58CE5076" w14:textId="066E5767"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 xml:space="preserve">Network cannot utilize </w:t>
            </w:r>
            <w:proofErr w:type="spellStart"/>
            <w:r w:rsidRPr="00A01984">
              <w:rPr>
                <w:rFonts w:ascii="Arial" w:hAnsi="Arial" w:cs="Arial"/>
                <w:sz w:val="20"/>
                <w:szCs w:val="20"/>
              </w:rPr>
              <w:t>subslot</w:t>
            </w:r>
            <w:proofErr w:type="spellEnd"/>
            <w:r w:rsidRPr="00A01984">
              <w:rPr>
                <w:rFonts w:ascii="Arial" w:hAnsi="Arial" w:cs="Arial"/>
                <w:sz w:val="20"/>
                <w:szCs w:val="20"/>
              </w:rPr>
              <w:t xml:space="preserve"> PDSCH repetitions for such UE</w:t>
            </w:r>
          </w:p>
        </w:tc>
        <w:tc>
          <w:tcPr>
            <w:tcW w:w="327" w:type="pct"/>
            <w:shd w:val="clear" w:color="auto" w:fill="auto"/>
          </w:tcPr>
          <w:p w14:paraId="7DF1A5F7" w14:textId="521BCE3A"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tcPr>
          <w:p w14:paraId="3A78F289" w14:textId="0FC36FAC" w:rsidR="00555FED" w:rsidRPr="003C74A1" w:rsidRDefault="00555FED" w:rsidP="00555FED">
            <w:pPr>
              <w:widowControl/>
              <w:snapToGrid w:val="0"/>
              <w:jc w:val="left"/>
              <w:rPr>
                <w:rFonts w:ascii="Malgun Gothic" w:eastAsia="Malgun Gothic" w:hAnsi="Malgun Gothic" w:cs="ＭＳ Ｐゴシック"/>
                <w:kern w:val="0"/>
                <w:sz w:val="18"/>
                <w:szCs w:val="18"/>
              </w:rPr>
            </w:pPr>
            <w:r w:rsidRPr="00A01984">
              <w:rPr>
                <w:rFonts w:ascii="Arial" w:hAnsi="Arial" w:cs="Arial"/>
                <w:sz w:val="20"/>
                <w:szCs w:val="20"/>
              </w:rPr>
              <w:t> </w:t>
            </w:r>
          </w:p>
        </w:tc>
        <w:tc>
          <w:tcPr>
            <w:tcW w:w="364" w:type="pct"/>
            <w:shd w:val="clear" w:color="auto" w:fill="auto"/>
          </w:tcPr>
          <w:p w14:paraId="4CFD4AB5" w14:textId="579FE2D7" w:rsidR="00555FED" w:rsidRPr="003C74A1" w:rsidRDefault="00555FED" w:rsidP="00555FED">
            <w:pPr>
              <w:widowControl/>
              <w:snapToGrid w:val="0"/>
              <w:jc w:val="left"/>
              <w:rPr>
                <w:rFonts w:ascii="Malgun Gothic" w:eastAsia="Malgun Gothic" w:hAnsi="Malgun Gothic" w:cs="ＭＳ Ｐゴシック"/>
                <w:kern w:val="0"/>
                <w:sz w:val="18"/>
                <w:szCs w:val="18"/>
              </w:rPr>
            </w:pPr>
            <w:r w:rsidRPr="00A01984">
              <w:rPr>
                <w:rFonts w:ascii="Arial" w:hAnsi="Arial" w:cs="Arial"/>
                <w:sz w:val="20"/>
                <w:szCs w:val="20"/>
              </w:rPr>
              <w:t>FFS if this UE capability is dependent of the UL TTI length or the number of supported CCs</w:t>
            </w:r>
          </w:p>
        </w:tc>
        <w:tc>
          <w:tcPr>
            <w:tcW w:w="299" w:type="pct"/>
            <w:shd w:val="clear" w:color="auto" w:fill="auto"/>
          </w:tcPr>
          <w:p w14:paraId="2C27F2E6" w14:textId="2BCE2547"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RAN1</w:t>
            </w:r>
          </w:p>
        </w:tc>
        <w:tc>
          <w:tcPr>
            <w:tcW w:w="392" w:type="pct"/>
            <w:shd w:val="clear" w:color="000000" w:fill="BFBFBF"/>
          </w:tcPr>
          <w:p w14:paraId="139E1FAC" w14:textId="1E78E019" w:rsidR="00555FED" w:rsidRPr="00A2545F"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 xml:space="preserve">Optional with capability </w:t>
            </w:r>
            <w:proofErr w:type="spellStart"/>
            <w:r w:rsidRPr="00A01984">
              <w:rPr>
                <w:rFonts w:ascii="Arial" w:hAnsi="Arial" w:cs="Arial"/>
                <w:sz w:val="20"/>
                <w:szCs w:val="20"/>
              </w:rPr>
              <w:t>signalling</w:t>
            </w:r>
            <w:proofErr w:type="spellEnd"/>
          </w:p>
        </w:tc>
        <w:tc>
          <w:tcPr>
            <w:tcW w:w="301" w:type="pct"/>
            <w:shd w:val="clear" w:color="auto" w:fill="auto"/>
          </w:tcPr>
          <w:p w14:paraId="3431D337"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30558B5B" w14:textId="77777777" w:rsidTr="00FC7027">
        <w:trPr>
          <w:trHeight w:val="50"/>
        </w:trPr>
        <w:tc>
          <w:tcPr>
            <w:tcW w:w="417" w:type="pct"/>
            <w:shd w:val="clear" w:color="auto" w:fill="auto"/>
          </w:tcPr>
          <w:p w14:paraId="429E618D"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511128A0" w14:textId="1E39E79D"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20"/>
                <w:szCs w:val="20"/>
              </w:rPr>
              <w:t>6</w:t>
            </w:r>
            <w:r w:rsidRPr="00A01984">
              <w:rPr>
                <w:rFonts w:ascii="Arial" w:eastAsia="ＭＳ Ｐゴシック" w:hAnsi="Arial" w:cs="Arial"/>
                <w:kern w:val="0"/>
                <w:sz w:val="20"/>
                <w:szCs w:val="20"/>
              </w:rPr>
              <w:t>-4</w:t>
            </w:r>
          </w:p>
        </w:tc>
        <w:tc>
          <w:tcPr>
            <w:tcW w:w="535" w:type="pct"/>
            <w:shd w:val="clear" w:color="auto" w:fill="auto"/>
          </w:tcPr>
          <w:p w14:paraId="1A506A21" w14:textId="2E774548"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Semi-static CFI</w:t>
            </w:r>
          </w:p>
        </w:tc>
        <w:tc>
          <w:tcPr>
            <w:tcW w:w="797" w:type="pct"/>
            <w:shd w:val="clear" w:color="auto" w:fill="auto"/>
          </w:tcPr>
          <w:p w14:paraId="1A042BF6" w14:textId="30A9AD6E"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1) Configuration of CFI for subframe/slot/</w:t>
            </w:r>
            <w:proofErr w:type="spellStart"/>
            <w:r w:rsidRPr="00A01984">
              <w:rPr>
                <w:rFonts w:ascii="Arial" w:hAnsi="Arial" w:cs="Arial"/>
                <w:sz w:val="20"/>
                <w:szCs w:val="20"/>
              </w:rPr>
              <w:t>subslot</w:t>
            </w:r>
            <w:proofErr w:type="spellEnd"/>
            <w:r w:rsidRPr="00A01984">
              <w:rPr>
                <w:rFonts w:ascii="Arial" w:hAnsi="Arial" w:cs="Arial"/>
                <w:sz w:val="20"/>
                <w:szCs w:val="20"/>
              </w:rPr>
              <w:t xml:space="preserve"> operation</w:t>
            </w:r>
            <w:r w:rsidRPr="00A01984">
              <w:rPr>
                <w:rFonts w:ascii="Arial" w:hAnsi="Arial" w:cs="Arial"/>
                <w:sz w:val="20"/>
                <w:szCs w:val="20"/>
              </w:rPr>
              <w:br/>
              <w:t>2) Operation based on configured CFI for subframe/slot/</w:t>
            </w:r>
            <w:proofErr w:type="spellStart"/>
            <w:r w:rsidRPr="00A01984">
              <w:rPr>
                <w:rFonts w:ascii="Arial" w:hAnsi="Arial" w:cs="Arial"/>
                <w:sz w:val="20"/>
                <w:szCs w:val="20"/>
              </w:rPr>
              <w:t>subslot</w:t>
            </w:r>
            <w:proofErr w:type="spellEnd"/>
            <w:r w:rsidRPr="00A01984">
              <w:rPr>
                <w:rFonts w:ascii="Arial" w:hAnsi="Arial" w:cs="Arial"/>
                <w:sz w:val="20"/>
                <w:szCs w:val="20"/>
              </w:rPr>
              <w:t xml:space="preserve"> operation</w:t>
            </w:r>
          </w:p>
        </w:tc>
        <w:tc>
          <w:tcPr>
            <w:tcW w:w="324" w:type="pct"/>
            <w:shd w:val="clear" w:color="auto" w:fill="auto"/>
          </w:tcPr>
          <w:p w14:paraId="2D174A25" w14:textId="786F195E"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 </w:t>
            </w:r>
          </w:p>
        </w:tc>
        <w:tc>
          <w:tcPr>
            <w:tcW w:w="230" w:type="pct"/>
            <w:shd w:val="clear" w:color="auto" w:fill="auto"/>
          </w:tcPr>
          <w:p w14:paraId="718435BF" w14:textId="592D2521"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Yes</w:t>
            </w:r>
          </w:p>
        </w:tc>
        <w:tc>
          <w:tcPr>
            <w:tcW w:w="531" w:type="pct"/>
            <w:shd w:val="clear" w:color="auto" w:fill="auto"/>
          </w:tcPr>
          <w:p w14:paraId="780EC516" w14:textId="33F6581A"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Network cannot utilize semi-static CFI for such UE</w:t>
            </w:r>
          </w:p>
        </w:tc>
        <w:tc>
          <w:tcPr>
            <w:tcW w:w="327" w:type="pct"/>
            <w:shd w:val="clear" w:color="auto" w:fill="auto"/>
          </w:tcPr>
          <w:p w14:paraId="69ABE1FD" w14:textId="0C9EB39E"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tcPr>
          <w:p w14:paraId="020990A3" w14:textId="3F5D6387" w:rsidR="00555FED" w:rsidRPr="003C74A1" w:rsidRDefault="00555FED" w:rsidP="00555FED">
            <w:pPr>
              <w:widowControl/>
              <w:snapToGrid w:val="0"/>
              <w:jc w:val="left"/>
              <w:rPr>
                <w:rFonts w:ascii="Malgun Gothic" w:eastAsia="Malgun Gothic" w:hAnsi="Malgun Gothic" w:cs="ＭＳ Ｐゴシック"/>
                <w:kern w:val="0"/>
                <w:sz w:val="18"/>
                <w:szCs w:val="18"/>
              </w:rPr>
            </w:pPr>
            <w:r w:rsidRPr="00A01984">
              <w:rPr>
                <w:rFonts w:ascii="Arial" w:hAnsi="Arial" w:cs="Arial"/>
                <w:sz w:val="20"/>
                <w:szCs w:val="20"/>
              </w:rPr>
              <w:t> </w:t>
            </w:r>
          </w:p>
        </w:tc>
        <w:tc>
          <w:tcPr>
            <w:tcW w:w="364" w:type="pct"/>
            <w:shd w:val="clear" w:color="auto" w:fill="auto"/>
          </w:tcPr>
          <w:p w14:paraId="43FE7C01" w14:textId="7CC0158B" w:rsidR="00555FED" w:rsidRPr="003C74A1" w:rsidRDefault="00555FED" w:rsidP="00555FED">
            <w:pPr>
              <w:widowControl/>
              <w:snapToGrid w:val="0"/>
              <w:jc w:val="left"/>
              <w:rPr>
                <w:rFonts w:ascii="Malgun Gothic" w:eastAsia="Malgun Gothic" w:hAnsi="Malgun Gothic" w:cs="ＭＳ Ｐゴシック"/>
                <w:kern w:val="0"/>
                <w:sz w:val="18"/>
                <w:szCs w:val="18"/>
              </w:rPr>
            </w:pPr>
            <w:r w:rsidRPr="00A01984">
              <w:rPr>
                <w:rFonts w:ascii="Arial" w:hAnsi="Arial" w:cs="Arial"/>
                <w:sz w:val="20"/>
                <w:szCs w:val="20"/>
              </w:rPr>
              <w:t> </w:t>
            </w:r>
          </w:p>
        </w:tc>
        <w:tc>
          <w:tcPr>
            <w:tcW w:w="299" w:type="pct"/>
            <w:shd w:val="clear" w:color="auto" w:fill="auto"/>
          </w:tcPr>
          <w:p w14:paraId="14E81473" w14:textId="70077E16"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RAN1</w:t>
            </w:r>
          </w:p>
        </w:tc>
        <w:tc>
          <w:tcPr>
            <w:tcW w:w="392" w:type="pct"/>
            <w:shd w:val="clear" w:color="000000" w:fill="BFBFBF"/>
          </w:tcPr>
          <w:p w14:paraId="26654157" w14:textId="6A7D174A" w:rsidR="00555FED" w:rsidRPr="00A2545F"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 xml:space="preserve">Optional with capability </w:t>
            </w:r>
            <w:proofErr w:type="spellStart"/>
            <w:r w:rsidRPr="00A01984">
              <w:rPr>
                <w:rFonts w:ascii="Arial" w:hAnsi="Arial" w:cs="Arial"/>
                <w:sz w:val="20"/>
                <w:szCs w:val="20"/>
              </w:rPr>
              <w:t>signalling</w:t>
            </w:r>
            <w:proofErr w:type="spellEnd"/>
          </w:p>
        </w:tc>
        <w:tc>
          <w:tcPr>
            <w:tcW w:w="301" w:type="pct"/>
            <w:shd w:val="clear" w:color="auto" w:fill="auto"/>
          </w:tcPr>
          <w:p w14:paraId="15887DFA"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56E209C8" w14:textId="77777777" w:rsidTr="008C759F">
        <w:trPr>
          <w:trHeight w:val="50"/>
        </w:trPr>
        <w:tc>
          <w:tcPr>
            <w:tcW w:w="417" w:type="pct"/>
            <w:shd w:val="clear" w:color="auto" w:fill="auto"/>
          </w:tcPr>
          <w:p w14:paraId="5CCFE9FD"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2F507723" w14:textId="5BF3511E"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20"/>
                <w:szCs w:val="20"/>
              </w:rPr>
              <w:t>6</w:t>
            </w:r>
            <w:r w:rsidRPr="00A01984">
              <w:rPr>
                <w:rFonts w:ascii="Arial" w:eastAsia="ＭＳ Ｐゴシック" w:hAnsi="Arial" w:cs="Arial"/>
                <w:kern w:val="0"/>
                <w:sz w:val="20"/>
                <w:szCs w:val="20"/>
              </w:rPr>
              <w:t>-5</w:t>
            </w:r>
          </w:p>
        </w:tc>
        <w:tc>
          <w:tcPr>
            <w:tcW w:w="535" w:type="pct"/>
            <w:shd w:val="clear" w:color="auto" w:fill="auto"/>
            <w:vAlign w:val="center"/>
          </w:tcPr>
          <w:p w14:paraId="3CF74697" w14:textId="207BC092"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eastAsia="ＭＳ Ｐゴシック" w:hAnsi="Arial" w:cs="Arial"/>
                <w:kern w:val="0"/>
                <w:sz w:val="20"/>
                <w:szCs w:val="20"/>
              </w:rPr>
              <w:t>Subframe PUSCH SPS repetition</w:t>
            </w:r>
          </w:p>
        </w:tc>
        <w:tc>
          <w:tcPr>
            <w:tcW w:w="797" w:type="pct"/>
            <w:shd w:val="clear" w:color="auto" w:fill="auto"/>
            <w:vAlign w:val="center"/>
          </w:tcPr>
          <w:p w14:paraId="46975E41" w14:textId="77777777" w:rsidR="00555FED" w:rsidRDefault="00555FED" w:rsidP="00555FED">
            <w:pPr>
              <w:widowControl/>
              <w:snapToGrid w:val="0"/>
              <w:jc w:val="left"/>
              <w:rPr>
                <w:ins w:id="114" w:author="Laetitia Falconetti" w:date="2018-08-17T11:46:00Z"/>
                <w:rFonts w:ascii="Arial" w:hAnsi="Arial" w:cs="Arial"/>
                <w:sz w:val="20"/>
                <w:szCs w:val="20"/>
              </w:rPr>
            </w:pPr>
            <w:r w:rsidRPr="00A01984">
              <w:rPr>
                <w:rFonts w:ascii="Arial" w:hAnsi="Arial" w:cs="Arial"/>
                <w:sz w:val="20"/>
                <w:szCs w:val="20"/>
              </w:rPr>
              <w:t xml:space="preserve">1) </w:t>
            </w:r>
            <w:ins w:id="115" w:author="Laetitia Falconetti" w:date="2018-08-17T11:47:00Z">
              <w:r>
                <w:rPr>
                  <w:rFonts w:ascii="Arial" w:hAnsi="Arial" w:cs="Arial"/>
                  <w:sz w:val="20"/>
                  <w:szCs w:val="20"/>
                </w:rPr>
                <w:t>UE supports c</w:t>
              </w:r>
            </w:ins>
            <w:del w:id="116" w:author="Laetitia Falconetti" w:date="2018-08-17T11:47:00Z">
              <w:r w:rsidRPr="00A01984" w:rsidDel="003565AF">
                <w:rPr>
                  <w:rFonts w:ascii="Arial" w:hAnsi="Arial" w:cs="Arial"/>
                  <w:sz w:val="20"/>
                  <w:szCs w:val="20"/>
                </w:rPr>
                <w:delText>C</w:delText>
              </w:r>
            </w:del>
            <w:r w:rsidRPr="00A01984">
              <w:rPr>
                <w:rFonts w:ascii="Arial" w:hAnsi="Arial" w:cs="Arial"/>
                <w:sz w:val="20"/>
                <w:szCs w:val="20"/>
              </w:rPr>
              <w:t xml:space="preserve">onfiguration of SPS repetition for subframe PUSCH </w:t>
            </w:r>
            <w:ins w:id="117" w:author="Laetitia Falconetti" w:date="2018-08-17T11:46:00Z">
              <w:r>
                <w:rPr>
                  <w:rFonts w:ascii="Arial" w:hAnsi="Arial" w:cs="Arial"/>
                  <w:sz w:val="20"/>
                  <w:szCs w:val="20"/>
                </w:rPr>
                <w:t>for a given SPS configuration</w:t>
              </w:r>
            </w:ins>
          </w:p>
          <w:p w14:paraId="755BF6A1" w14:textId="3807CCD0" w:rsidR="00555FED" w:rsidRPr="003C74A1" w:rsidRDefault="00555FED" w:rsidP="00555FED">
            <w:pPr>
              <w:widowControl/>
              <w:snapToGrid w:val="0"/>
              <w:jc w:val="left"/>
              <w:rPr>
                <w:rFonts w:ascii="Arial" w:eastAsia="ＭＳ Ｐゴシック" w:hAnsi="Arial" w:cs="Arial"/>
                <w:kern w:val="0"/>
                <w:sz w:val="18"/>
                <w:szCs w:val="18"/>
              </w:rPr>
            </w:pPr>
            <w:ins w:id="118" w:author="Laetitia Falconetti" w:date="2018-08-17T11:46:00Z">
              <w:r w:rsidRPr="002F4737">
                <w:rPr>
                  <w:rFonts w:ascii="Arial" w:hAnsi="Arial" w:cs="Arial"/>
                  <w:sz w:val="20"/>
                  <w:szCs w:val="20"/>
                </w:rPr>
                <w:t>2) UE supports configuration of multiple subframe PUSCH SPS configurations</w:t>
              </w:r>
            </w:ins>
            <w:r w:rsidRPr="00A01984">
              <w:rPr>
                <w:rFonts w:ascii="Arial" w:hAnsi="Arial" w:cs="Arial"/>
                <w:sz w:val="20"/>
                <w:szCs w:val="20"/>
              </w:rPr>
              <w:br/>
            </w:r>
            <w:ins w:id="119" w:author="Laetitia Falconetti" w:date="2018-08-17T11:49:00Z">
              <w:r>
                <w:rPr>
                  <w:rFonts w:ascii="Arial" w:hAnsi="Arial" w:cs="Arial"/>
                  <w:sz w:val="20"/>
                  <w:szCs w:val="20"/>
                </w:rPr>
                <w:t>3</w:t>
              </w:r>
            </w:ins>
            <w:del w:id="120" w:author="Laetitia Falconetti" w:date="2018-08-17T11:49:00Z">
              <w:r w:rsidRPr="00A01984" w:rsidDel="003565AF">
                <w:rPr>
                  <w:rFonts w:ascii="Arial" w:hAnsi="Arial" w:cs="Arial"/>
                  <w:sz w:val="20"/>
                  <w:szCs w:val="20"/>
                </w:rPr>
                <w:delText>2</w:delText>
              </w:r>
            </w:del>
            <w:r w:rsidRPr="00A01984">
              <w:rPr>
                <w:rFonts w:ascii="Arial" w:hAnsi="Arial" w:cs="Arial"/>
                <w:sz w:val="20"/>
                <w:szCs w:val="20"/>
              </w:rPr>
              <w:t xml:space="preserve">) </w:t>
            </w:r>
            <w:ins w:id="121" w:author="Laetitia Falconetti" w:date="2018-08-17T11:47:00Z">
              <w:r>
                <w:rPr>
                  <w:rFonts w:ascii="Arial" w:hAnsi="Arial" w:cs="Arial"/>
                  <w:sz w:val="20"/>
                  <w:szCs w:val="20"/>
                </w:rPr>
                <w:t>UE supports o</w:t>
              </w:r>
            </w:ins>
            <w:del w:id="122" w:author="Laetitia Falconetti" w:date="2018-08-17T11:47:00Z">
              <w:r w:rsidRPr="00A01984" w:rsidDel="003565AF">
                <w:rPr>
                  <w:rFonts w:ascii="Arial" w:hAnsi="Arial" w:cs="Arial"/>
                  <w:sz w:val="20"/>
                  <w:szCs w:val="20"/>
                </w:rPr>
                <w:delText>O</w:delText>
              </w:r>
            </w:del>
            <w:r w:rsidRPr="00A01984">
              <w:rPr>
                <w:rFonts w:ascii="Arial" w:hAnsi="Arial" w:cs="Arial"/>
                <w:sz w:val="20"/>
                <w:szCs w:val="20"/>
              </w:rPr>
              <w:t>peration incl. transmission of subframe SPS UL repetition</w:t>
            </w:r>
            <w:ins w:id="123" w:author="Laetitia Falconetti" w:date="2018-08-17T11:52:00Z">
              <w:r>
                <w:t xml:space="preserve"> </w:t>
              </w:r>
              <w:r w:rsidRPr="00B950B4">
                <w:rPr>
                  <w:rFonts w:ascii="Arial" w:hAnsi="Arial" w:cs="Arial"/>
                  <w:sz w:val="20"/>
                  <w:szCs w:val="20"/>
                </w:rPr>
                <w:t>for the activated SPS configurations</w:t>
              </w:r>
            </w:ins>
            <w:r w:rsidRPr="00A01984">
              <w:rPr>
                <w:rFonts w:ascii="Arial" w:hAnsi="Arial" w:cs="Arial"/>
                <w:sz w:val="20"/>
                <w:szCs w:val="20"/>
              </w:rPr>
              <w:t xml:space="preserve"> </w:t>
            </w:r>
          </w:p>
        </w:tc>
        <w:tc>
          <w:tcPr>
            <w:tcW w:w="324" w:type="pct"/>
            <w:shd w:val="clear" w:color="auto" w:fill="auto"/>
          </w:tcPr>
          <w:p w14:paraId="64116E48" w14:textId="1E49224E" w:rsidR="00555FED" w:rsidRPr="003C74A1" w:rsidRDefault="00555FED" w:rsidP="00555FED">
            <w:pPr>
              <w:widowControl/>
              <w:snapToGrid w:val="0"/>
              <w:jc w:val="left"/>
              <w:rPr>
                <w:rFonts w:ascii="Arial" w:eastAsia="ＭＳ Ｐゴシック" w:hAnsi="Arial" w:cs="Arial"/>
                <w:kern w:val="0"/>
                <w:sz w:val="18"/>
                <w:szCs w:val="18"/>
              </w:rPr>
            </w:pPr>
            <w:ins w:id="124" w:author="Laetitia Falconetti" w:date="2018-08-17T11:45:00Z">
              <w:r w:rsidRPr="00A01984">
                <w:rPr>
                  <w:rFonts w:ascii="Arial" w:hAnsi="Arial" w:cs="Arial"/>
                  <w:sz w:val="20"/>
                  <w:szCs w:val="20"/>
                </w:rPr>
                <w:t>Semi-static CFI</w:t>
              </w:r>
            </w:ins>
          </w:p>
        </w:tc>
        <w:tc>
          <w:tcPr>
            <w:tcW w:w="230" w:type="pct"/>
            <w:shd w:val="clear" w:color="auto" w:fill="auto"/>
            <w:vAlign w:val="center"/>
          </w:tcPr>
          <w:p w14:paraId="0BC09A4C" w14:textId="76B5BC89"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Yes</w:t>
            </w:r>
          </w:p>
        </w:tc>
        <w:tc>
          <w:tcPr>
            <w:tcW w:w="531" w:type="pct"/>
            <w:shd w:val="clear" w:color="auto" w:fill="auto"/>
            <w:vAlign w:val="center"/>
          </w:tcPr>
          <w:p w14:paraId="76EC1CCA" w14:textId="350EC86F" w:rsidR="00555FED" w:rsidRPr="003C74A1" w:rsidRDefault="00555FED" w:rsidP="00555FED">
            <w:pPr>
              <w:widowControl/>
              <w:snapToGrid w:val="0"/>
              <w:jc w:val="left"/>
              <w:rPr>
                <w:rFonts w:ascii="Arial" w:eastAsia="ＭＳ Ｐゴシック" w:hAnsi="Arial" w:cs="Arial"/>
                <w:kern w:val="0"/>
                <w:sz w:val="18"/>
                <w:szCs w:val="18"/>
              </w:rPr>
            </w:pPr>
            <w:r w:rsidRPr="00635220">
              <w:rPr>
                <w:rFonts w:ascii="Arial" w:hAnsi="Arial" w:cs="Arial"/>
                <w:sz w:val="20"/>
                <w:szCs w:val="20"/>
              </w:rPr>
              <w:t>Network cannot utilize subframe PUSCH SPS repetition</w:t>
            </w:r>
          </w:p>
        </w:tc>
        <w:tc>
          <w:tcPr>
            <w:tcW w:w="327" w:type="pct"/>
            <w:shd w:val="clear" w:color="auto" w:fill="auto"/>
            <w:vAlign w:val="center"/>
          </w:tcPr>
          <w:p w14:paraId="5B1960A6" w14:textId="132C1D1F"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779DB677"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vAlign w:val="center"/>
          </w:tcPr>
          <w:p w14:paraId="786DDE3A" w14:textId="1E65FD17" w:rsidR="00555FED" w:rsidRPr="003C74A1" w:rsidRDefault="00555FED" w:rsidP="00555FED">
            <w:pPr>
              <w:widowControl/>
              <w:snapToGrid w:val="0"/>
              <w:jc w:val="left"/>
              <w:rPr>
                <w:rFonts w:ascii="Malgun Gothic" w:eastAsia="Malgun Gothic" w:hAnsi="Malgun Gothic" w:cs="ＭＳ Ｐゴシック"/>
                <w:kern w:val="0"/>
                <w:sz w:val="18"/>
                <w:szCs w:val="18"/>
              </w:rPr>
            </w:pPr>
            <w:ins w:id="125" w:author="Laetitia Falconetti" w:date="2018-08-17T11:48:00Z">
              <w:r w:rsidRPr="003565AF">
                <w:rPr>
                  <w:rFonts w:ascii="Arial" w:hAnsi="Arial" w:cs="Arial"/>
                  <w:sz w:val="20"/>
                  <w:szCs w:val="20"/>
                </w:rPr>
                <w:t>FFS: Whether UE indicates the maximum number of supported UL SPS configurations per serving cell or across all serving cells.</w:t>
              </w:r>
            </w:ins>
            <w:del w:id="126" w:author="Laetitia Falconetti" w:date="2018-08-17T11:47:00Z">
              <w:r w:rsidRPr="00A01984" w:rsidDel="003565AF">
                <w:rPr>
                  <w:rFonts w:ascii="Arial" w:hAnsi="Arial" w:cs="Arial"/>
                  <w:sz w:val="20"/>
                  <w:szCs w:val="20"/>
                </w:rPr>
                <w:delText>This feature group is conditional to the specification at least one UL SPS repetition scheme in LTE_HRLLC WI. FFS if this UE capability is dependent of the SPS repetition scheme if several schemes are specified</w:delText>
              </w:r>
            </w:del>
          </w:p>
        </w:tc>
        <w:tc>
          <w:tcPr>
            <w:tcW w:w="299" w:type="pct"/>
            <w:shd w:val="clear" w:color="auto" w:fill="auto"/>
            <w:vAlign w:val="center"/>
          </w:tcPr>
          <w:p w14:paraId="29F33F99" w14:textId="49AB1221"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RAN1</w:t>
            </w:r>
          </w:p>
        </w:tc>
        <w:tc>
          <w:tcPr>
            <w:tcW w:w="392" w:type="pct"/>
            <w:shd w:val="clear" w:color="000000" w:fill="BFBFBF"/>
            <w:vAlign w:val="center"/>
          </w:tcPr>
          <w:p w14:paraId="73DB930A" w14:textId="42E34D5C" w:rsidR="00555FED" w:rsidRPr="00A2545F"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 xml:space="preserve">Optional with capability </w:t>
            </w:r>
            <w:proofErr w:type="spellStart"/>
            <w:r w:rsidRPr="00A01984">
              <w:rPr>
                <w:rFonts w:ascii="Arial" w:hAnsi="Arial" w:cs="Arial"/>
                <w:sz w:val="20"/>
                <w:szCs w:val="20"/>
              </w:rPr>
              <w:t>signalling</w:t>
            </w:r>
            <w:proofErr w:type="spellEnd"/>
          </w:p>
        </w:tc>
        <w:tc>
          <w:tcPr>
            <w:tcW w:w="301" w:type="pct"/>
            <w:shd w:val="clear" w:color="auto" w:fill="auto"/>
          </w:tcPr>
          <w:p w14:paraId="49A4EB41"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41898BFC" w14:textId="77777777" w:rsidTr="008C759F">
        <w:trPr>
          <w:trHeight w:val="50"/>
        </w:trPr>
        <w:tc>
          <w:tcPr>
            <w:tcW w:w="417" w:type="pct"/>
            <w:shd w:val="clear" w:color="auto" w:fill="auto"/>
          </w:tcPr>
          <w:p w14:paraId="389E3072"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27B569BF" w14:textId="251BA64E"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20"/>
                <w:szCs w:val="20"/>
              </w:rPr>
              <w:t>6</w:t>
            </w:r>
            <w:r w:rsidRPr="00A01984">
              <w:rPr>
                <w:rFonts w:ascii="Arial" w:eastAsia="ＭＳ Ｐゴシック" w:hAnsi="Arial" w:cs="Arial"/>
                <w:kern w:val="0"/>
                <w:sz w:val="20"/>
                <w:szCs w:val="20"/>
              </w:rPr>
              <w:t>-6</w:t>
            </w:r>
          </w:p>
        </w:tc>
        <w:tc>
          <w:tcPr>
            <w:tcW w:w="535" w:type="pct"/>
            <w:shd w:val="clear" w:color="auto" w:fill="auto"/>
            <w:vAlign w:val="center"/>
          </w:tcPr>
          <w:p w14:paraId="75A6802D" w14:textId="30C7B6AF"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eastAsia="ＭＳ Ｐゴシック" w:hAnsi="Arial" w:cs="Arial"/>
                <w:kern w:val="0"/>
                <w:sz w:val="20"/>
                <w:szCs w:val="20"/>
              </w:rPr>
              <w:t>Slot PUSCH SPS repetition</w:t>
            </w:r>
          </w:p>
        </w:tc>
        <w:tc>
          <w:tcPr>
            <w:tcW w:w="797" w:type="pct"/>
            <w:shd w:val="clear" w:color="auto" w:fill="auto"/>
            <w:vAlign w:val="center"/>
          </w:tcPr>
          <w:p w14:paraId="78B821D3" w14:textId="77777777" w:rsidR="00555FED" w:rsidRDefault="00555FED" w:rsidP="00555FED">
            <w:pPr>
              <w:widowControl/>
              <w:snapToGrid w:val="0"/>
              <w:jc w:val="left"/>
              <w:rPr>
                <w:ins w:id="127" w:author="Laetitia Falconetti" w:date="2018-08-17T11:49:00Z"/>
                <w:rFonts w:ascii="Arial" w:hAnsi="Arial" w:cs="Arial"/>
                <w:sz w:val="20"/>
                <w:szCs w:val="20"/>
              </w:rPr>
            </w:pPr>
            <w:r w:rsidRPr="00A01984">
              <w:rPr>
                <w:rFonts w:ascii="Arial" w:hAnsi="Arial" w:cs="Arial"/>
                <w:sz w:val="20"/>
                <w:szCs w:val="20"/>
              </w:rPr>
              <w:t xml:space="preserve">1) </w:t>
            </w:r>
            <w:ins w:id="128" w:author="Laetitia Falconetti" w:date="2018-08-17T11:48:00Z">
              <w:r>
                <w:rPr>
                  <w:rFonts w:ascii="Arial" w:hAnsi="Arial" w:cs="Arial"/>
                  <w:sz w:val="20"/>
                  <w:szCs w:val="20"/>
                </w:rPr>
                <w:t>UE supports c</w:t>
              </w:r>
            </w:ins>
            <w:del w:id="129" w:author="Laetitia Falconetti" w:date="2018-08-17T11:48:00Z">
              <w:r w:rsidRPr="00A01984" w:rsidDel="003565AF">
                <w:rPr>
                  <w:rFonts w:ascii="Arial" w:hAnsi="Arial" w:cs="Arial"/>
                  <w:sz w:val="20"/>
                  <w:szCs w:val="20"/>
                </w:rPr>
                <w:delText>C</w:delText>
              </w:r>
            </w:del>
            <w:r w:rsidRPr="00A01984">
              <w:rPr>
                <w:rFonts w:ascii="Arial" w:hAnsi="Arial" w:cs="Arial"/>
                <w:sz w:val="20"/>
                <w:szCs w:val="20"/>
              </w:rPr>
              <w:t>onfiguration of SPS repetition for slot PUSCH</w:t>
            </w:r>
            <w:ins w:id="130" w:author="Laetitia Falconetti" w:date="2018-08-17T11:48:00Z">
              <w:r>
                <w:rPr>
                  <w:rFonts w:ascii="Arial" w:hAnsi="Arial" w:cs="Arial"/>
                  <w:sz w:val="20"/>
                  <w:szCs w:val="20"/>
                </w:rPr>
                <w:t xml:space="preserve"> </w:t>
              </w:r>
              <w:r w:rsidRPr="003565AF">
                <w:rPr>
                  <w:rFonts w:ascii="Arial" w:hAnsi="Arial" w:cs="Arial"/>
                  <w:sz w:val="20"/>
                  <w:szCs w:val="20"/>
                </w:rPr>
                <w:t>for a given SPS configuration</w:t>
              </w:r>
            </w:ins>
            <w:r w:rsidRPr="00A01984">
              <w:rPr>
                <w:rFonts w:ascii="Arial" w:hAnsi="Arial" w:cs="Arial"/>
                <w:sz w:val="20"/>
                <w:szCs w:val="20"/>
              </w:rPr>
              <w:t xml:space="preserve"> </w:t>
            </w:r>
          </w:p>
          <w:p w14:paraId="0F903C9B" w14:textId="4AF69C14" w:rsidR="00555FED" w:rsidRPr="003C74A1" w:rsidRDefault="00555FED" w:rsidP="00555FED">
            <w:pPr>
              <w:widowControl/>
              <w:snapToGrid w:val="0"/>
              <w:jc w:val="left"/>
              <w:rPr>
                <w:rFonts w:ascii="Arial" w:eastAsia="ＭＳ Ｐゴシック" w:hAnsi="Arial" w:cs="Arial"/>
                <w:kern w:val="0"/>
                <w:sz w:val="18"/>
                <w:szCs w:val="18"/>
              </w:rPr>
            </w:pPr>
            <w:ins w:id="131" w:author="Laetitia Falconetti" w:date="2018-08-17T11:49:00Z">
              <w:r w:rsidRPr="003565AF">
                <w:rPr>
                  <w:rFonts w:ascii="Arial" w:hAnsi="Arial" w:cs="Arial"/>
                  <w:sz w:val="20"/>
                  <w:szCs w:val="20"/>
                </w:rPr>
                <w:t xml:space="preserve">2) UE supports configuration of multiple </w:t>
              </w:r>
            </w:ins>
            <w:ins w:id="132" w:author="Laetitia Falconetti" w:date="2018-08-17T11:50:00Z">
              <w:r>
                <w:rPr>
                  <w:rFonts w:ascii="Arial" w:hAnsi="Arial" w:cs="Arial"/>
                  <w:sz w:val="20"/>
                  <w:szCs w:val="20"/>
                </w:rPr>
                <w:t>slot</w:t>
              </w:r>
            </w:ins>
            <w:ins w:id="133" w:author="Laetitia Falconetti" w:date="2018-08-17T11:49:00Z">
              <w:r w:rsidRPr="003565AF">
                <w:rPr>
                  <w:rFonts w:ascii="Arial" w:hAnsi="Arial" w:cs="Arial"/>
                  <w:sz w:val="20"/>
                  <w:szCs w:val="20"/>
                </w:rPr>
                <w:t xml:space="preserve"> PUSCH SPS configurations</w:t>
              </w:r>
            </w:ins>
            <w:r w:rsidRPr="00A01984">
              <w:rPr>
                <w:rFonts w:ascii="Arial" w:hAnsi="Arial" w:cs="Arial"/>
                <w:sz w:val="20"/>
                <w:szCs w:val="20"/>
              </w:rPr>
              <w:br/>
            </w:r>
            <w:ins w:id="134" w:author="Laetitia Falconetti" w:date="2018-08-17T11:50:00Z">
              <w:r>
                <w:rPr>
                  <w:rFonts w:ascii="Arial" w:hAnsi="Arial" w:cs="Arial"/>
                  <w:sz w:val="20"/>
                  <w:szCs w:val="20"/>
                </w:rPr>
                <w:t>3</w:t>
              </w:r>
            </w:ins>
            <w:del w:id="135" w:author="Laetitia Falconetti" w:date="2018-08-17T11:50:00Z">
              <w:r w:rsidRPr="00A01984" w:rsidDel="003565AF">
                <w:rPr>
                  <w:rFonts w:ascii="Arial" w:hAnsi="Arial" w:cs="Arial"/>
                  <w:sz w:val="20"/>
                  <w:szCs w:val="20"/>
                </w:rPr>
                <w:delText>2</w:delText>
              </w:r>
            </w:del>
            <w:r w:rsidRPr="00A01984">
              <w:rPr>
                <w:rFonts w:ascii="Arial" w:hAnsi="Arial" w:cs="Arial"/>
                <w:sz w:val="20"/>
                <w:szCs w:val="20"/>
              </w:rPr>
              <w:t xml:space="preserve">) </w:t>
            </w:r>
            <w:ins w:id="136" w:author="Laetitia Falconetti" w:date="2018-08-17T11:49:00Z">
              <w:r>
                <w:rPr>
                  <w:rFonts w:ascii="Arial" w:hAnsi="Arial" w:cs="Arial"/>
                  <w:sz w:val="20"/>
                  <w:szCs w:val="20"/>
                </w:rPr>
                <w:t>UE supports o</w:t>
              </w:r>
            </w:ins>
            <w:del w:id="137" w:author="Laetitia Falconetti" w:date="2018-08-17T11:49:00Z">
              <w:r w:rsidRPr="00A01984" w:rsidDel="003565AF">
                <w:rPr>
                  <w:rFonts w:ascii="Arial" w:hAnsi="Arial" w:cs="Arial"/>
                  <w:sz w:val="20"/>
                  <w:szCs w:val="20"/>
                </w:rPr>
                <w:delText>O</w:delText>
              </w:r>
            </w:del>
            <w:r w:rsidRPr="00A01984">
              <w:rPr>
                <w:rFonts w:ascii="Arial" w:hAnsi="Arial" w:cs="Arial"/>
                <w:sz w:val="20"/>
                <w:szCs w:val="20"/>
              </w:rPr>
              <w:t xml:space="preserve">peration incl. transmission of </w:t>
            </w:r>
            <w:del w:id="138" w:author="Laetitia Falconetti" w:date="2018-08-17T11:49:00Z">
              <w:r w:rsidRPr="00A01984" w:rsidDel="003565AF">
                <w:rPr>
                  <w:rFonts w:ascii="Arial" w:hAnsi="Arial" w:cs="Arial"/>
                  <w:sz w:val="20"/>
                  <w:szCs w:val="20"/>
                </w:rPr>
                <w:delText xml:space="preserve"> </w:delText>
              </w:r>
            </w:del>
            <w:r w:rsidRPr="00A01984">
              <w:rPr>
                <w:rFonts w:ascii="Arial" w:hAnsi="Arial" w:cs="Arial"/>
                <w:sz w:val="20"/>
                <w:szCs w:val="20"/>
              </w:rPr>
              <w:t>SPS repetition of slot PUSCH</w:t>
            </w:r>
            <w:ins w:id="139" w:author="Laetitia Falconetti" w:date="2018-08-17T11:52:00Z">
              <w:r>
                <w:rPr>
                  <w:rFonts w:ascii="Arial" w:hAnsi="Arial" w:cs="Arial"/>
                  <w:sz w:val="20"/>
                  <w:szCs w:val="20"/>
                </w:rPr>
                <w:t xml:space="preserve"> </w:t>
              </w:r>
              <w:r w:rsidRPr="00B950B4">
                <w:rPr>
                  <w:rFonts w:ascii="Arial" w:hAnsi="Arial" w:cs="Arial"/>
                  <w:sz w:val="20"/>
                  <w:szCs w:val="20"/>
                </w:rPr>
                <w:t>for the activated SPS configurations</w:t>
              </w:r>
            </w:ins>
            <w:r w:rsidRPr="00A01984">
              <w:rPr>
                <w:rFonts w:ascii="Arial" w:hAnsi="Arial" w:cs="Arial"/>
                <w:sz w:val="20"/>
                <w:szCs w:val="20"/>
              </w:rPr>
              <w:t xml:space="preserve"> </w:t>
            </w:r>
          </w:p>
        </w:tc>
        <w:tc>
          <w:tcPr>
            <w:tcW w:w="324" w:type="pct"/>
            <w:shd w:val="clear" w:color="auto" w:fill="auto"/>
          </w:tcPr>
          <w:p w14:paraId="71CE91FD" w14:textId="77777777" w:rsidR="00555FED" w:rsidRPr="00A01984" w:rsidRDefault="00555FED" w:rsidP="00555FED">
            <w:pPr>
              <w:widowControl/>
              <w:snapToGrid w:val="0"/>
              <w:jc w:val="left"/>
              <w:rPr>
                <w:rFonts w:ascii="Arial" w:eastAsia="ＭＳ Ｐゴシック" w:hAnsi="Arial" w:cs="Arial"/>
                <w:kern w:val="0"/>
                <w:sz w:val="20"/>
                <w:szCs w:val="20"/>
              </w:rPr>
            </w:pPr>
            <w:r w:rsidRPr="00A01984">
              <w:rPr>
                <w:rFonts w:ascii="Arial" w:hAnsi="Arial" w:cs="Arial"/>
                <w:sz w:val="20"/>
                <w:szCs w:val="20"/>
              </w:rPr>
              <w:t>1) Rel-15 slot PUSCH operation</w:t>
            </w:r>
            <w:r w:rsidRPr="00A01984">
              <w:rPr>
                <w:rFonts w:ascii="Arial" w:hAnsi="Arial" w:cs="Arial"/>
                <w:sz w:val="20"/>
                <w:szCs w:val="20"/>
              </w:rPr>
              <w:br/>
            </w:r>
          </w:p>
          <w:p w14:paraId="1CC3983D" w14:textId="77777777" w:rsidR="00555FED" w:rsidRDefault="00555FED" w:rsidP="00555FED">
            <w:pPr>
              <w:widowControl/>
              <w:snapToGrid w:val="0"/>
              <w:jc w:val="left"/>
              <w:rPr>
                <w:ins w:id="140" w:author="Laetitia Falconetti" w:date="2018-08-17T11:45:00Z"/>
                <w:rFonts w:ascii="Arial" w:eastAsia="ＭＳ Ｐゴシック" w:hAnsi="Arial" w:cs="Arial"/>
                <w:kern w:val="0"/>
                <w:sz w:val="20"/>
                <w:szCs w:val="20"/>
              </w:rPr>
            </w:pPr>
            <w:r w:rsidRPr="00A01984">
              <w:rPr>
                <w:rFonts w:ascii="Arial" w:eastAsia="ＭＳ Ｐゴシック" w:hAnsi="Arial" w:cs="Arial"/>
                <w:kern w:val="0"/>
                <w:sz w:val="20"/>
                <w:szCs w:val="20"/>
              </w:rPr>
              <w:t>2) SPS for slot PUSCH</w:t>
            </w:r>
          </w:p>
          <w:p w14:paraId="16B4236B" w14:textId="77777777" w:rsidR="00555FED" w:rsidRDefault="00555FED" w:rsidP="00555FED">
            <w:pPr>
              <w:widowControl/>
              <w:snapToGrid w:val="0"/>
              <w:jc w:val="left"/>
              <w:rPr>
                <w:ins w:id="141" w:author="Laetitia Falconetti" w:date="2018-08-17T11:45:00Z"/>
                <w:rFonts w:ascii="Arial" w:eastAsia="ＭＳ Ｐゴシック" w:hAnsi="Arial" w:cs="Arial"/>
                <w:kern w:val="0"/>
                <w:sz w:val="18"/>
                <w:szCs w:val="18"/>
              </w:rPr>
            </w:pPr>
          </w:p>
          <w:p w14:paraId="2B71BC55" w14:textId="17BF8FBF" w:rsidR="00555FED" w:rsidRPr="003C74A1" w:rsidRDefault="00555FED" w:rsidP="00555FED">
            <w:pPr>
              <w:widowControl/>
              <w:snapToGrid w:val="0"/>
              <w:jc w:val="left"/>
              <w:rPr>
                <w:rFonts w:ascii="Arial" w:eastAsia="ＭＳ Ｐゴシック" w:hAnsi="Arial" w:cs="Arial"/>
                <w:kern w:val="0"/>
                <w:sz w:val="18"/>
                <w:szCs w:val="18"/>
              </w:rPr>
            </w:pPr>
            <w:ins w:id="142" w:author="Laetitia Falconetti" w:date="2018-08-17T11:45:00Z">
              <w:r>
                <w:rPr>
                  <w:rFonts w:ascii="Arial" w:eastAsia="ＭＳ Ｐゴシック" w:hAnsi="Arial" w:cs="Arial"/>
                  <w:kern w:val="0"/>
                  <w:sz w:val="18"/>
                  <w:szCs w:val="18"/>
                </w:rPr>
                <w:t xml:space="preserve">3) </w:t>
              </w:r>
              <w:r w:rsidRPr="00A01984">
                <w:rPr>
                  <w:rFonts w:ascii="Arial" w:hAnsi="Arial" w:cs="Arial"/>
                  <w:sz w:val="20"/>
                  <w:szCs w:val="20"/>
                </w:rPr>
                <w:t>Semi-static CFI</w:t>
              </w:r>
            </w:ins>
          </w:p>
        </w:tc>
        <w:tc>
          <w:tcPr>
            <w:tcW w:w="230" w:type="pct"/>
            <w:shd w:val="clear" w:color="auto" w:fill="auto"/>
            <w:vAlign w:val="center"/>
          </w:tcPr>
          <w:p w14:paraId="4552E14B" w14:textId="2AFA5DFE"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Yes</w:t>
            </w:r>
          </w:p>
        </w:tc>
        <w:tc>
          <w:tcPr>
            <w:tcW w:w="531" w:type="pct"/>
            <w:shd w:val="clear" w:color="auto" w:fill="auto"/>
            <w:vAlign w:val="center"/>
          </w:tcPr>
          <w:p w14:paraId="1799E0FA" w14:textId="61F49750"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eastAsia="ＭＳ Ｐゴシック" w:hAnsi="Arial" w:cs="Arial"/>
                <w:kern w:val="0"/>
                <w:sz w:val="20"/>
                <w:szCs w:val="20"/>
              </w:rPr>
              <w:t>Network cannot utilize slot PUSCH SPS repetition</w:t>
            </w:r>
          </w:p>
        </w:tc>
        <w:tc>
          <w:tcPr>
            <w:tcW w:w="327" w:type="pct"/>
            <w:shd w:val="clear" w:color="auto" w:fill="auto"/>
            <w:vAlign w:val="center"/>
          </w:tcPr>
          <w:p w14:paraId="05588B6D" w14:textId="7F5DC12F"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30E97558"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vAlign w:val="center"/>
          </w:tcPr>
          <w:p w14:paraId="074772E9" w14:textId="4AC92235" w:rsidR="00555FED" w:rsidRPr="003C74A1" w:rsidRDefault="00555FED" w:rsidP="00555FED">
            <w:pPr>
              <w:widowControl/>
              <w:snapToGrid w:val="0"/>
              <w:jc w:val="left"/>
              <w:rPr>
                <w:rFonts w:ascii="Malgun Gothic" w:eastAsia="Malgun Gothic" w:hAnsi="Malgun Gothic" w:cs="ＭＳ Ｐゴシック"/>
                <w:kern w:val="0"/>
                <w:sz w:val="18"/>
                <w:szCs w:val="18"/>
              </w:rPr>
            </w:pPr>
            <w:ins w:id="143" w:author="Laetitia Falconetti" w:date="2018-08-17T11:48:00Z">
              <w:r w:rsidRPr="003565AF">
                <w:rPr>
                  <w:rFonts w:ascii="Arial" w:hAnsi="Arial" w:cs="Arial"/>
                  <w:sz w:val="20"/>
                  <w:szCs w:val="20"/>
                </w:rPr>
                <w:t>FFS: Whether UE indicates the maximum number of supported UL SPS configurations per serving cell or across all serving cells.</w:t>
              </w:r>
            </w:ins>
            <w:del w:id="144" w:author="Laetitia Falconetti" w:date="2018-08-17T11:48:00Z">
              <w:r w:rsidRPr="00A01984" w:rsidDel="003565AF">
                <w:rPr>
                  <w:rFonts w:ascii="Arial" w:hAnsi="Arial" w:cs="Arial"/>
                  <w:sz w:val="20"/>
                  <w:szCs w:val="20"/>
                </w:rPr>
                <w:delText>This feature group is conditional to the specification at least one UL SPS repeittion scheme in LTE_HRLLC WI. FFS if this UE capability is dependent of the SPS repetition scheme if several schemes are specified</w:delText>
              </w:r>
            </w:del>
          </w:p>
        </w:tc>
        <w:tc>
          <w:tcPr>
            <w:tcW w:w="299" w:type="pct"/>
            <w:shd w:val="clear" w:color="auto" w:fill="auto"/>
            <w:vAlign w:val="center"/>
          </w:tcPr>
          <w:p w14:paraId="5B100220" w14:textId="21322818"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RAN1</w:t>
            </w:r>
          </w:p>
        </w:tc>
        <w:tc>
          <w:tcPr>
            <w:tcW w:w="392" w:type="pct"/>
            <w:shd w:val="clear" w:color="000000" w:fill="BFBFBF"/>
            <w:vAlign w:val="center"/>
          </w:tcPr>
          <w:p w14:paraId="102E6948" w14:textId="1C38D638" w:rsidR="00555FED" w:rsidRPr="00A2545F"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 xml:space="preserve">Optional with capability </w:t>
            </w:r>
            <w:proofErr w:type="spellStart"/>
            <w:r w:rsidRPr="00A01984">
              <w:rPr>
                <w:rFonts w:ascii="Arial" w:hAnsi="Arial" w:cs="Arial"/>
                <w:sz w:val="20"/>
                <w:szCs w:val="20"/>
              </w:rPr>
              <w:t>signalling</w:t>
            </w:r>
            <w:proofErr w:type="spellEnd"/>
          </w:p>
        </w:tc>
        <w:tc>
          <w:tcPr>
            <w:tcW w:w="301" w:type="pct"/>
            <w:shd w:val="clear" w:color="auto" w:fill="auto"/>
          </w:tcPr>
          <w:p w14:paraId="5F89B8F6"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3C0D69BD" w14:textId="77777777" w:rsidTr="008C759F">
        <w:trPr>
          <w:trHeight w:val="50"/>
        </w:trPr>
        <w:tc>
          <w:tcPr>
            <w:tcW w:w="417" w:type="pct"/>
            <w:shd w:val="clear" w:color="auto" w:fill="auto"/>
          </w:tcPr>
          <w:p w14:paraId="54CC1B7C"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35475531" w14:textId="4B7EF058"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20"/>
                <w:szCs w:val="20"/>
              </w:rPr>
              <w:t>6</w:t>
            </w:r>
            <w:r w:rsidRPr="00A01984">
              <w:rPr>
                <w:rFonts w:ascii="Arial" w:eastAsia="ＭＳ Ｐゴシック" w:hAnsi="Arial" w:cs="Arial"/>
                <w:kern w:val="0"/>
                <w:sz w:val="20"/>
                <w:szCs w:val="20"/>
              </w:rPr>
              <w:t>-7</w:t>
            </w:r>
          </w:p>
        </w:tc>
        <w:tc>
          <w:tcPr>
            <w:tcW w:w="535" w:type="pct"/>
            <w:shd w:val="clear" w:color="auto" w:fill="auto"/>
            <w:vAlign w:val="center"/>
          </w:tcPr>
          <w:p w14:paraId="0C9BF6EB" w14:textId="5FD73D2E" w:rsidR="00555FED" w:rsidRPr="003C74A1" w:rsidRDefault="00555FED" w:rsidP="00555FED">
            <w:pPr>
              <w:widowControl/>
              <w:snapToGrid w:val="0"/>
              <w:jc w:val="left"/>
              <w:rPr>
                <w:rFonts w:ascii="Arial" w:eastAsia="ＭＳ Ｐゴシック" w:hAnsi="Arial" w:cs="Arial"/>
                <w:kern w:val="0"/>
                <w:sz w:val="18"/>
                <w:szCs w:val="18"/>
              </w:rPr>
            </w:pPr>
            <w:proofErr w:type="spellStart"/>
            <w:r w:rsidRPr="00A01984">
              <w:rPr>
                <w:rFonts w:ascii="Arial" w:eastAsia="ＭＳ Ｐゴシック" w:hAnsi="Arial" w:cs="Arial"/>
                <w:kern w:val="0"/>
                <w:sz w:val="20"/>
                <w:szCs w:val="20"/>
              </w:rPr>
              <w:t>Subslot</w:t>
            </w:r>
            <w:proofErr w:type="spellEnd"/>
            <w:r w:rsidRPr="00A01984">
              <w:rPr>
                <w:rFonts w:ascii="Arial" w:eastAsia="ＭＳ Ｐゴシック" w:hAnsi="Arial" w:cs="Arial"/>
                <w:kern w:val="0"/>
                <w:sz w:val="20"/>
                <w:szCs w:val="20"/>
              </w:rPr>
              <w:t xml:space="preserve"> PUSCH UL SPS repetition</w:t>
            </w:r>
          </w:p>
        </w:tc>
        <w:tc>
          <w:tcPr>
            <w:tcW w:w="797" w:type="pct"/>
            <w:shd w:val="clear" w:color="auto" w:fill="auto"/>
            <w:vAlign w:val="center"/>
          </w:tcPr>
          <w:p w14:paraId="5F52E60D" w14:textId="77777777" w:rsidR="00555FED" w:rsidRDefault="00555FED" w:rsidP="00555FED">
            <w:pPr>
              <w:widowControl/>
              <w:snapToGrid w:val="0"/>
              <w:jc w:val="left"/>
              <w:rPr>
                <w:ins w:id="145" w:author="Laetitia Falconetti" w:date="2018-08-17T11:50:00Z"/>
                <w:rFonts w:ascii="Arial" w:hAnsi="Arial" w:cs="Arial"/>
                <w:sz w:val="20"/>
                <w:szCs w:val="20"/>
              </w:rPr>
            </w:pPr>
            <w:r w:rsidRPr="00A01984">
              <w:rPr>
                <w:rFonts w:ascii="Arial" w:hAnsi="Arial" w:cs="Arial"/>
                <w:sz w:val="20"/>
                <w:szCs w:val="20"/>
              </w:rPr>
              <w:t xml:space="preserve">1) </w:t>
            </w:r>
            <w:ins w:id="146" w:author="Laetitia Falconetti" w:date="2018-08-17T11:49:00Z">
              <w:r>
                <w:rPr>
                  <w:rFonts w:ascii="Arial" w:hAnsi="Arial" w:cs="Arial"/>
                  <w:sz w:val="20"/>
                  <w:szCs w:val="20"/>
                </w:rPr>
                <w:t>UE supports c</w:t>
              </w:r>
            </w:ins>
            <w:del w:id="147" w:author="Laetitia Falconetti" w:date="2018-08-17T11:49:00Z">
              <w:r w:rsidRPr="00A01984" w:rsidDel="003565AF">
                <w:rPr>
                  <w:rFonts w:ascii="Arial" w:hAnsi="Arial" w:cs="Arial"/>
                  <w:sz w:val="20"/>
                  <w:szCs w:val="20"/>
                </w:rPr>
                <w:delText>C</w:delText>
              </w:r>
            </w:del>
            <w:r w:rsidRPr="00A01984">
              <w:rPr>
                <w:rFonts w:ascii="Arial" w:hAnsi="Arial" w:cs="Arial"/>
                <w:sz w:val="20"/>
                <w:szCs w:val="20"/>
              </w:rPr>
              <w:t xml:space="preserve">onfiguration of SPS repetition for </w:t>
            </w:r>
            <w:proofErr w:type="spellStart"/>
            <w:r w:rsidRPr="00A01984">
              <w:rPr>
                <w:rFonts w:ascii="Arial" w:hAnsi="Arial" w:cs="Arial"/>
                <w:sz w:val="20"/>
                <w:szCs w:val="20"/>
              </w:rPr>
              <w:t>subslot</w:t>
            </w:r>
            <w:proofErr w:type="spellEnd"/>
            <w:r w:rsidRPr="00A01984">
              <w:rPr>
                <w:rFonts w:ascii="Arial" w:hAnsi="Arial" w:cs="Arial"/>
                <w:sz w:val="20"/>
                <w:szCs w:val="20"/>
              </w:rPr>
              <w:t xml:space="preserve"> PUSCH </w:t>
            </w:r>
            <w:ins w:id="148" w:author="Laetitia Falconetti" w:date="2018-08-17T11:49:00Z">
              <w:r w:rsidRPr="003565AF">
                <w:rPr>
                  <w:rFonts w:ascii="Arial" w:hAnsi="Arial" w:cs="Arial"/>
                  <w:sz w:val="20"/>
                  <w:szCs w:val="20"/>
                </w:rPr>
                <w:t>for a given SPS configuration</w:t>
              </w:r>
            </w:ins>
          </w:p>
          <w:p w14:paraId="565C5F19" w14:textId="0A50607C" w:rsidR="00555FED" w:rsidRPr="003C74A1" w:rsidRDefault="00555FED" w:rsidP="00555FED">
            <w:pPr>
              <w:widowControl/>
              <w:snapToGrid w:val="0"/>
              <w:jc w:val="left"/>
              <w:rPr>
                <w:rFonts w:ascii="Arial" w:eastAsia="ＭＳ Ｐゴシック" w:hAnsi="Arial" w:cs="Arial"/>
                <w:kern w:val="0"/>
                <w:sz w:val="18"/>
                <w:szCs w:val="18"/>
              </w:rPr>
            </w:pPr>
            <w:ins w:id="149" w:author="Laetitia Falconetti" w:date="2018-08-17T11:50:00Z">
              <w:r w:rsidRPr="003565AF">
                <w:rPr>
                  <w:rFonts w:ascii="Arial" w:hAnsi="Arial" w:cs="Arial"/>
                  <w:sz w:val="20"/>
                  <w:szCs w:val="20"/>
                </w:rPr>
                <w:t xml:space="preserve">2) UE supports configuration of multiple </w:t>
              </w:r>
              <w:proofErr w:type="spellStart"/>
              <w:r>
                <w:rPr>
                  <w:rFonts w:ascii="Arial" w:hAnsi="Arial" w:cs="Arial"/>
                  <w:sz w:val="20"/>
                  <w:szCs w:val="20"/>
                </w:rPr>
                <w:t>subslot</w:t>
              </w:r>
              <w:proofErr w:type="spellEnd"/>
              <w:r w:rsidRPr="003565AF">
                <w:rPr>
                  <w:rFonts w:ascii="Arial" w:hAnsi="Arial" w:cs="Arial"/>
                  <w:sz w:val="20"/>
                  <w:szCs w:val="20"/>
                </w:rPr>
                <w:t xml:space="preserve"> PUSCH SPS configurations</w:t>
              </w:r>
            </w:ins>
            <w:r w:rsidRPr="00A01984">
              <w:rPr>
                <w:rFonts w:ascii="Arial" w:hAnsi="Arial" w:cs="Arial"/>
                <w:sz w:val="20"/>
                <w:szCs w:val="20"/>
              </w:rPr>
              <w:br/>
            </w:r>
            <w:ins w:id="150" w:author="Laetitia Falconetti" w:date="2018-08-17T11:50:00Z">
              <w:r>
                <w:rPr>
                  <w:rFonts w:ascii="Arial" w:hAnsi="Arial" w:cs="Arial"/>
                  <w:sz w:val="20"/>
                  <w:szCs w:val="20"/>
                </w:rPr>
                <w:t>3</w:t>
              </w:r>
            </w:ins>
            <w:del w:id="151" w:author="Laetitia Falconetti" w:date="2018-08-17T11:50:00Z">
              <w:r w:rsidRPr="00A01984" w:rsidDel="003565AF">
                <w:rPr>
                  <w:rFonts w:ascii="Arial" w:hAnsi="Arial" w:cs="Arial"/>
                  <w:sz w:val="20"/>
                  <w:szCs w:val="20"/>
                </w:rPr>
                <w:delText>2</w:delText>
              </w:r>
            </w:del>
            <w:r w:rsidRPr="00A01984">
              <w:rPr>
                <w:rFonts w:ascii="Arial" w:hAnsi="Arial" w:cs="Arial"/>
                <w:sz w:val="20"/>
                <w:szCs w:val="20"/>
              </w:rPr>
              <w:t xml:space="preserve">) </w:t>
            </w:r>
            <w:ins w:id="152" w:author="Laetitia Falconetti" w:date="2018-08-17T11:49:00Z">
              <w:r>
                <w:rPr>
                  <w:rFonts w:ascii="Arial" w:hAnsi="Arial" w:cs="Arial"/>
                  <w:sz w:val="20"/>
                  <w:szCs w:val="20"/>
                </w:rPr>
                <w:t>UE supports o</w:t>
              </w:r>
            </w:ins>
            <w:del w:id="153" w:author="Laetitia Falconetti" w:date="2018-08-17T11:49:00Z">
              <w:r w:rsidRPr="00A01984" w:rsidDel="003565AF">
                <w:rPr>
                  <w:rFonts w:ascii="Arial" w:hAnsi="Arial" w:cs="Arial"/>
                  <w:sz w:val="20"/>
                  <w:szCs w:val="20"/>
                </w:rPr>
                <w:delText>O</w:delText>
              </w:r>
            </w:del>
            <w:r w:rsidRPr="00A01984">
              <w:rPr>
                <w:rFonts w:ascii="Arial" w:hAnsi="Arial" w:cs="Arial"/>
                <w:sz w:val="20"/>
                <w:szCs w:val="20"/>
              </w:rPr>
              <w:t xml:space="preserve">peration incl. transmission of SPS repetition of </w:t>
            </w:r>
            <w:proofErr w:type="spellStart"/>
            <w:r w:rsidRPr="00A01984">
              <w:rPr>
                <w:rFonts w:ascii="Arial" w:hAnsi="Arial" w:cs="Arial"/>
                <w:sz w:val="20"/>
                <w:szCs w:val="20"/>
              </w:rPr>
              <w:t>subslot</w:t>
            </w:r>
            <w:proofErr w:type="spellEnd"/>
            <w:r w:rsidRPr="00A01984">
              <w:rPr>
                <w:rFonts w:ascii="Arial" w:hAnsi="Arial" w:cs="Arial"/>
                <w:sz w:val="20"/>
                <w:szCs w:val="20"/>
              </w:rPr>
              <w:t xml:space="preserve"> PUSCH</w:t>
            </w:r>
            <w:ins w:id="154" w:author="Laetitia Falconetti" w:date="2018-08-17T11:52:00Z">
              <w:r>
                <w:rPr>
                  <w:rFonts w:ascii="Arial" w:hAnsi="Arial" w:cs="Arial"/>
                  <w:sz w:val="20"/>
                  <w:szCs w:val="20"/>
                </w:rPr>
                <w:t xml:space="preserve"> </w:t>
              </w:r>
              <w:r w:rsidRPr="00B950B4">
                <w:rPr>
                  <w:rFonts w:ascii="Arial" w:hAnsi="Arial" w:cs="Arial"/>
                  <w:sz w:val="20"/>
                  <w:szCs w:val="20"/>
                </w:rPr>
                <w:t>for the activated SPS configurations</w:t>
              </w:r>
            </w:ins>
          </w:p>
        </w:tc>
        <w:tc>
          <w:tcPr>
            <w:tcW w:w="324" w:type="pct"/>
            <w:shd w:val="clear" w:color="auto" w:fill="auto"/>
          </w:tcPr>
          <w:p w14:paraId="48922DC4" w14:textId="77777777" w:rsidR="00555FED" w:rsidRPr="00A01984" w:rsidRDefault="00555FED" w:rsidP="00555FED">
            <w:pPr>
              <w:widowControl/>
              <w:snapToGrid w:val="0"/>
              <w:jc w:val="left"/>
              <w:rPr>
                <w:rFonts w:ascii="Arial" w:hAnsi="Arial" w:cs="Arial"/>
                <w:sz w:val="20"/>
                <w:szCs w:val="20"/>
              </w:rPr>
            </w:pPr>
            <w:r w:rsidRPr="00A01984">
              <w:rPr>
                <w:rFonts w:ascii="Arial" w:hAnsi="Arial" w:cs="Arial"/>
                <w:sz w:val="20"/>
                <w:szCs w:val="20"/>
              </w:rPr>
              <w:t xml:space="preserve">1) Rel-15 </w:t>
            </w:r>
            <w:proofErr w:type="spellStart"/>
            <w:r w:rsidRPr="00A01984">
              <w:rPr>
                <w:rFonts w:ascii="Arial" w:hAnsi="Arial" w:cs="Arial"/>
                <w:sz w:val="20"/>
                <w:szCs w:val="20"/>
              </w:rPr>
              <w:t>subslot</w:t>
            </w:r>
            <w:proofErr w:type="spellEnd"/>
            <w:r w:rsidRPr="00A01984">
              <w:rPr>
                <w:rFonts w:ascii="Arial" w:hAnsi="Arial" w:cs="Arial"/>
                <w:sz w:val="20"/>
                <w:szCs w:val="20"/>
              </w:rPr>
              <w:t xml:space="preserve"> PUSCH operation</w:t>
            </w:r>
          </w:p>
          <w:p w14:paraId="2AF2A54D" w14:textId="77777777" w:rsidR="00555FED" w:rsidRPr="00A01984" w:rsidRDefault="00555FED" w:rsidP="00555FED">
            <w:pPr>
              <w:widowControl/>
              <w:snapToGrid w:val="0"/>
              <w:jc w:val="left"/>
              <w:rPr>
                <w:rFonts w:ascii="Arial" w:hAnsi="Arial" w:cs="Arial"/>
                <w:sz w:val="20"/>
                <w:szCs w:val="20"/>
              </w:rPr>
            </w:pPr>
          </w:p>
          <w:p w14:paraId="39BC406F" w14:textId="77777777" w:rsidR="00555FED" w:rsidRDefault="00555FED" w:rsidP="00555FED">
            <w:pPr>
              <w:widowControl/>
              <w:snapToGrid w:val="0"/>
              <w:jc w:val="left"/>
              <w:rPr>
                <w:ins w:id="155" w:author="Laetitia Falconetti" w:date="2018-08-17T11:46:00Z"/>
                <w:rFonts w:ascii="Arial" w:eastAsia="ＭＳ Ｐゴシック" w:hAnsi="Arial" w:cs="Arial"/>
                <w:kern w:val="0"/>
                <w:sz w:val="20"/>
                <w:szCs w:val="20"/>
              </w:rPr>
            </w:pPr>
            <w:r w:rsidRPr="00A01984">
              <w:rPr>
                <w:rFonts w:ascii="Arial" w:eastAsia="ＭＳ Ｐゴシック" w:hAnsi="Arial" w:cs="Arial"/>
                <w:kern w:val="0"/>
                <w:sz w:val="20"/>
                <w:szCs w:val="20"/>
              </w:rPr>
              <w:t xml:space="preserve">2) SPS for </w:t>
            </w:r>
            <w:proofErr w:type="spellStart"/>
            <w:r w:rsidRPr="00A01984">
              <w:rPr>
                <w:rFonts w:ascii="Arial" w:eastAsia="ＭＳ Ｐゴシック" w:hAnsi="Arial" w:cs="Arial"/>
                <w:kern w:val="0"/>
                <w:sz w:val="20"/>
                <w:szCs w:val="20"/>
              </w:rPr>
              <w:t>subslot</w:t>
            </w:r>
            <w:proofErr w:type="spellEnd"/>
            <w:r w:rsidRPr="00A01984">
              <w:rPr>
                <w:rFonts w:ascii="Arial" w:eastAsia="ＭＳ Ｐゴシック" w:hAnsi="Arial" w:cs="Arial"/>
                <w:kern w:val="0"/>
                <w:sz w:val="20"/>
                <w:szCs w:val="20"/>
              </w:rPr>
              <w:t xml:space="preserve"> PUSCH</w:t>
            </w:r>
          </w:p>
          <w:p w14:paraId="0600A46A" w14:textId="77777777" w:rsidR="00555FED" w:rsidRDefault="00555FED" w:rsidP="00555FED">
            <w:pPr>
              <w:widowControl/>
              <w:snapToGrid w:val="0"/>
              <w:jc w:val="left"/>
              <w:rPr>
                <w:ins w:id="156" w:author="Laetitia Falconetti" w:date="2018-08-17T11:46:00Z"/>
                <w:rFonts w:ascii="Arial" w:eastAsia="ＭＳ Ｐゴシック" w:hAnsi="Arial" w:cs="Arial"/>
                <w:kern w:val="0"/>
                <w:sz w:val="18"/>
                <w:szCs w:val="18"/>
              </w:rPr>
            </w:pPr>
          </w:p>
          <w:p w14:paraId="30B93818" w14:textId="61B031ED" w:rsidR="00555FED" w:rsidRPr="003C74A1" w:rsidRDefault="00555FED" w:rsidP="00555FED">
            <w:pPr>
              <w:widowControl/>
              <w:snapToGrid w:val="0"/>
              <w:jc w:val="left"/>
              <w:rPr>
                <w:rFonts w:ascii="Arial" w:eastAsia="ＭＳ Ｐゴシック" w:hAnsi="Arial" w:cs="Arial"/>
                <w:kern w:val="0"/>
                <w:sz w:val="18"/>
                <w:szCs w:val="18"/>
              </w:rPr>
            </w:pPr>
            <w:ins w:id="157" w:author="Laetitia Falconetti" w:date="2018-08-17T11:46:00Z">
              <w:r>
                <w:rPr>
                  <w:rFonts w:ascii="Arial" w:eastAsia="ＭＳ Ｐゴシック" w:hAnsi="Arial" w:cs="Arial"/>
                  <w:kern w:val="0"/>
                  <w:sz w:val="18"/>
                  <w:szCs w:val="18"/>
                </w:rPr>
                <w:lastRenderedPageBreak/>
                <w:t xml:space="preserve">3) </w:t>
              </w:r>
              <w:r w:rsidRPr="00A01984">
                <w:rPr>
                  <w:rFonts w:ascii="Arial" w:hAnsi="Arial" w:cs="Arial"/>
                  <w:sz w:val="20"/>
                  <w:szCs w:val="20"/>
                </w:rPr>
                <w:t>Semi-static CFI</w:t>
              </w:r>
            </w:ins>
          </w:p>
        </w:tc>
        <w:tc>
          <w:tcPr>
            <w:tcW w:w="230" w:type="pct"/>
            <w:shd w:val="clear" w:color="auto" w:fill="auto"/>
            <w:vAlign w:val="center"/>
          </w:tcPr>
          <w:p w14:paraId="4CA9CDC7" w14:textId="3F782C83"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lastRenderedPageBreak/>
              <w:t>Yes</w:t>
            </w:r>
          </w:p>
        </w:tc>
        <w:tc>
          <w:tcPr>
            <w:tcW w:w="531" w:type="pct"/>
            <w:shd w:val="clear" w:color="auto" w:fill="auto"/>
            <w:vAlign w:val="center"/>
          </w:tcPr>
          <w:p w14:paraId="29483C10" w14:textId="00506826"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eastAsia="ＭＳ Ｐゴシック" w:hAnsi="Arial" w:cs="Arial"/>
                <w:kern w:val="0"/>
                <w:sz w:val="20"/>
                <w:szCs w:val="20"/>
              </w:rPr>
              <w:t xml:space="preserve">Network cannot utilize </w:t>
            </w:r>
            <w:proofErr w:type="spellStart"/>
            <w:r w:rsidRPr="00A01984">
              <w:rPr>
                <w:rFonts w:ascii="Arial" w:eastAsia="ＭＳ Ｐゴシック" w:hAnsi="Arial" w:cs="Arial"/>
                <w:kern w:val="0"/>
                <w:sz w:val="20"/>
                <w:szCs w:val="20"/>
              </w:rPr>
              <w:t>subslot</w:t>
            </w:r>
            <w:proofErr w:type="spellEnd"/>
            <w:r w:rsidRPr="00A01984">
              <w:rPr>
                <w:rFonts w:ascii="Arial" w:eastAsia="ＭＳ Ｐゴシック" w:hAnsi="Arial" w:cs="Arial"/>
                <w:kern w:val="0"/>
                <w:sz w:val="20"/>
                <w:szCs w:val="20"/>
              </w:rPr>
              <w:t xml:space="preserve"> PUSCH SPS repetition</w:t>
            </w:r>
          </w:p>
        </w:tc>
        <w:tc>
          <w:tcPr>
            <w:tcW w:w="327" w:type="pct"/>
            <w:shd w:val="clear" w:color="auto" w:fill="auto"/>
            <w:vAlign w:val="center"/>
          </w:tcPr>
          <w:p w14:paraId="5334F373" w14:textId="27B82304"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316C611D"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vAlign w:val="center"/>
          </w:tcPr>
          <w:p w14:paraId="25D66350" w14:textId="5E24268C" w:rsidR="00555FED" w:rsidRPr="003C74A1" w:rsidRDefault="00555FED" w:rsidP="00555FED">
            <w:pPr>
              <w:widowControl/>
              <w:snapToGrid w:val="0"/>
              <w:jc w:val="left"/>
              <w:rPr>
                <w:rFonts w:ascii="Malgun Gothic" w:eastAsia="Malgun Gothic" w:hAnsi="Malgun Gothic" w:cs="ＭＳ Ｐゴシック"/>
                <w:kern w:val="0"/>
                <w:sz w:val="18"/>
                <w:szCs w:val="18"/>
              </w:rPr>
            </w:pPr>
            <w:ins w:id="158" w:author="Laetitia Falconetti" w:date="2018-08-17T11:48:00Z">
              <w:r w:rsidRPr="003565AF">
                <w:rPr>
                  <w:rFonts w:ascii="Arial" w:hAnsi="Arial" w:cs="Arial"/>
                  <w:sz w:val="20"/>
                  <w:szCs w:val="20"/>
                </w:rPr>
                <w:t xml:space="preserve">FFS: Whether UE indicates the maximum number of supported UL SPS configurations per serving cell or across all serving </w:t>
              </w:r>
              <w:r w:rsidRPr="003565AF">
                <w:rPr>
                  <w:rFonts w:ascii="Arial" w:hAnsi="Arial" w:cs="Arial"/>
                  <w:sz w:val="20"/>
                  <w:szCs w:val="20"/>
                </w:rPr>
                <w:lastRenderedPageBreak/>
                <w:t>cells.</w:t>
              </w:r>
            </w:ins>
            <w:del w:id="159" w:author="Laetitia Falconetti" w:date="2018-08-17T11:48:00Z">
              <w:r w:rsidRPr="00A01984" w:rsidDel="003565AF">
                <w:rPr>
                  <w:rFonts w:ascii="Arial" w:hAnsi="Arial" w:cs="Arial"/>
                  <w:sz w:val="20"/>
                  <w:szCs w:val="20"/>
                </w:rPr>
                <w:delText>This feature group is conditional to the specification at least one UL SPS repeittion scheme in LTE_HRLLC WI. FFS if this UE capability is dependent of the SPS repetition scheme if several schemes are specified</w:delText>
              </w:r>
            </w:del>
          </w:p>
        </w:tc>
        <w:tc>
          <w:tcPr>
            <w:tcW w:w="299" w:type="pct"/>
            <w:shd w:val="clear" w:color="auto" w:fill="auto"/>
            <w:vAlign w:val="center"/>
          </w:tcPr>
          <w:p w14:paraId="2CACBC5F" w14:textId="2BE7A5C6"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lastRenderedPageBreak/>
              <w:t>RAN1</w:t>
            </w:r>
          </w:p>
        </w:tc>
        <w:tc>
          <w:tcPr>
            <w:tcW w:w="392" w:type="pct"/>
            <w:shd w:val="clear" w:color="000000" w:fill="BFBFBF"/>
            <w:vAlign w:val="center"/>
          </w:tcPr>
          <w:p w14:paraId="79C346D9" w14:textId="70CF5965" w:rsidR="00555FED" w:rsidRPr="00A2545F"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 xml:space="preserve">Optional with capability </w:t>
            </w:r>
            <w:proofErr w:type="spellStart"/>
            <w:r w:rsidRPr="00A01984">
              <w:rPr>
                <w:rFonts w:ascii="Arial" w:hAnsi="Arial" w:cs="Arial"/>
                <w:sz w:val="20"/>
                <w:szCs w:val="20"/>
              </w:rPr>
              <w:t>signalling</w:t>
            </w:r>
            <w:proofErr w:type="spellEnd"/>
          </w:p>
        </w:tc>
        <w:tc>
          <w:tcPr>
            <w:tcW w:w="301" w:type="pct"/>
            <w:shd w:val="clear" w:color="auto" w:fill="auto"/>
          </w:tcPr>
          <w:p w14:paraId="5381F7D4"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38C02959" w14:textId="77777777" w:rsidTr="00FC7027">
        <w:trPr>
          <w:trHeight w:val="50"/>
        </w:trPr>
        <w:tc>
          <w:tcPr>
            <w:tcW w:w="417" w:type="pct"/>
            <w:shd w:val="clear" w:color="auto" w:fill="auto"/>
          </w:tcPr>
          <w:p w14:paraId="699E5CD0" w14:textId="4E838D6F" w:rsidR="00555FED" w:rsidRPr="00C16A9F"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7</w:t>
            </w:r>
            <w:r w:rsidRPr="00C16A9F">
              <w:rPr>
                <w:rFonts w:ascii="Arial" w:eastAsia="ＭＳ Ｐゴシック" w:hAnsi="Arial" w:cs="Arial"/>
                <w:kern w:val="0"/>
                <w:sz w:val="20"/>
                <w:szCs w:val="20"/>
              </w:rPr>
              <w:t>. High capacity stationary wireless link and introduction of 1024 QAM</w:t>
            </w:r>
          </w:p>
        </w:tc>
        <w:tc>
          <w:tcPr>
            <w:tcW w:w="219" w:type="pct"/>
            <w:shd w:val="clear" w:color="auto" w:fill="auto"/>
          </w:tcPr>
          <w:p w14:paraId="7B5B79A4" w14:textId="0A380502" w:rsidR="00555FED" w:rsidRPr="00C16A9F"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7-</w:t>
            </w:r>
            <w:r w:rsidRPr="00C16A9F">
              <w:rPr>
                <w:rFonts w:ascii="Arial" w:eastAsia="ＭＳ Ｐゴシック" w:hAnsi="Arial" w:cs="Arial"/>
                <w:kern w:val="0"/>
                <w:sz w:val="20"/>
                <w:szCs w:val="20"/>
              </w:rPr>
              <w:t>1</w:t>
            </w:r>
          </w:p>
        </w:tc>
        <w:tc>
          <w:tcPr>
            <w:tcW w:w="535" w:type="pct"/>
            <w:shd w:val="clear" w:color="auto" w:fill="auto"/>
          </w:tcPr>
          <w:p w14:paraId="7F567FDC" w14:textId="764298DE"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Introduction of 1024 QAM for PDSCH</w:t>
            </w:r>
          </w:p>
        </w:tc>
        <w:tc>
          <w:tcPr>
            <w:tcW w:w="797" w:type="pct"/>
            <w:shd w:val="clear" w:color="auto" w:fill="auto"/>
          </w:tcPr>
          <w:p w14:paraId="347421B8" w14:textId="73EF6C5D"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kern w:val="0"/>
                <w:sz w:val="20"/>
                <w:szCs w:val="20"/>
              </w:rPr>
              <w:t>Support of 1024 QAM for PDSCH</w:t>
            </w:r>
          </w:p>
        </w:tc>
        <w:tc>
          <w:tcPr>
            <w:tcW w:w="324" w:type="pct"/>
            <w:shd w:val="clear" w:color="auto" w:fill="auto"/>
          </w:tcPr>
          <w:p w14:paraId="663E60FD" w14:textId="431D2565"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NA</w:t>
            </w:r>
          </w:p>
        </w:tc>
        <w:tc>
          <w:tcPr>
            <w:tcW w:w="230" w:type="pct"/>
            <w:shd w:val="clear" w:color="auto" w:fill="auto"/>
          </w:tcPr>
          <w:p w14:paraId="021BBF41" w14:textId="50306609"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Yes</w:t>
            </w:r>
          </w:p>
        </w:tc>
        <w:tc>
          <w:tcPr>
            <w:tcW w:w="531" w:type="pct"/>
            <w:shd w:val="clear" w:color="auto" w:fill="auto"/>
          </w:tcPr>
          <w:p w14:paraId="7D84BEF5" w14:textId="6BC75902"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No support of 1024 QAM for PDSCH</w:t>
            </w:r>
          </w:p>
        </w:tc>
        <w:tc>
          <w:tcPr>
            <w:tcW w:w="327" w:type="pct"/>
            <w:shd w:val="clear" w:color="auto" w:fill="auto"/>
          </w:tcPr>
          <w:p w14:paraId="689EAC7F" w14:textId="59AE9796"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kern w:val="0"/>
                <w:sz w:val="20"/>
                <w:szCs w:val="20"/>
              </w:rPr>
              <w:t>Yes</w:t>
            </w:r>
          </w:p>
        </w:tc>
        <w:tc>
          <w:tcPr>
            <w:tcW w:w="264" w:type="pct"/>
            <w:shd w:val="clear" w:color="auto" w:fill="auto"/>
          </w:tcPr>
          <w:p w14:paraId="2A4C7FB2" w14:textId="77777777" w:rsidR="00555FED" w:rsidRPr="00C16A9F" w:rsidRDefault="00555FED" w:rsidP="00555FED">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53CB974B" w14:textId="19FA4B0F" w:rsidR="00555FED" w:rsidRPr="00C16A9F" w:rsidRDefault="00555FED" w:rsidP="00555FED">
            <w:pPr>
              <w:widowControl/>
              <w:snapToGrid w:val="0"/>
              <w:jc w:val="left"/>
              <w:rPr>
                <w:rFonts w:ascii="Malgun Gothic" w:eastAsia="Malgun Gothic" w:hAnsi="Malgun Gothic" w:cs="ＭＳ Ｐゴシック"/>
                <w:kern w:val="0"/>
                <w:sz w:val="20"/>
                <w:szCs w:val="20"/>
              </w:rPr>
            </w:pPr>
            <w:r w:rsidRPr="00C16A9F">
              <w:rPr>
                <w:rFonts w:ascii="Arial" w:eastAsia="ＭＳ Ｐゴシック" w:hAnsi="Arial" w:cs="Arial" w:hint="eastAsia"/>
                <w:kern w:val="0"/>
                <w:sz w:val="20"/>
                <w:szCs w:val="20"/>
              </w:rPr>
              <w:t xml:space="preserve">RAN1 already agreed that </w:t>
            </w:r>
            <w:r w:rsidRPr="00C16A9F">
              <w:rPr>
                <w:rFonts w:ascii="Arial" w:eastAsia="ＭＳ Ｐゴシック" w:hAnsi="Arial" w:cs="Arial"/>
                <w:kern w:val="0"/>
                <w:sz w:val="20"/>
                <w:szCs w:val="20"/>
              </w:rPr>
              <w:t xml:space="preserve">it is optional with capability signaling per </w:t>
            </w:r>
            <w:proofErr w:type="spellStart"/>
            <w:r w:rsidRPr="00C16A9F">
              <w:rPr>
                <w:rFonts w:ascii="Arial" w:eastAsia="ＭＳ Ｐゴシック" w:hAnsi="Arial" w:cs="Arial"/>
                <w:kern w:val="0"/>
                <w:sz w:val="20"/>
                <w:szCs w:val="20"/>
              </w:rPr>
              <w:t>BoBC</w:t>
            </w:r>
            <w:proofErr w:type="spellEnd"/>
          </w:p>
        </w:tc>
        <w:tc>
          <w:tcPr>
            <w:tcW w:w="299" w:type="pct"/>
            <w:shd w:val="clear" w:color="auto" w:fill="auto"/>
          </w:tcPr>
          <w:p w14:paraId="44780AF6" w14:textId="321E31B4"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RAN1</w:t>
            </w:r>
          </w:p>
        </w:tc>
        <w:tc>
          <w:tcPr>
            <w:tcW w:w="392" w:type="pct"/>
            <w:shd w:val="clear" w:color="000000" w:fill="BFBFBF"/>
            <w:vAlign w:val="center"/>
          </w:tcPr>
          <w:p w14:paraId="4C495CBA" w14:textId="2224D28E"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Optional</w:t>
            </w:r>
            <w:r>
              <w:rPr>
                <w:rFonts w:ascii="Arial" w:eastAsia="ＭＳ Ｐゴシック" w:hAnsi="Arial" w:cs="Arial" w:hint="eastAsia"/>
                <w:kern w:val="0"/>
                <w:sz w:val="20"/>
                <w:szCs w:val="20"/>
              </w:rPr>
              <w:t xml:space="preserve"> with capability signaling</w:t>
            </w:r>
          </w:p>
        </w:tc>
        <w:tc>
          <w:tcPr>
            <w:tcW w:w="301" w:type="pct"/>
            <w:shd w:val="clear" w:color="auto" w:fill="auto"/>
          </w:tcPr>
          <w:p w14:paraId="357731D9" w14:textId="77777777" w:rsidR="00555FED" w:rsidRPr="00C16A9F" w:rsidRDefault="00555FED" w:rsidP="00555FED">
            <w:pPr>
              <w:widowControl/>
              <w:snapToGrid w:val="0"/>
              <w:jc w:val="left"/>
              <w:rPr>
                <w:rFonts w:ascii="Arial" w:eastAsia="ＭＳ Ｐゴシック" w:hAnsi="Arial" w:cs="Arial"/>
                <w:kern w:val="0"/>
                <w:sz w:val="20"/>
                <w:szCs w:val="20"/>
              </w:rPr>
            </w:pPr>
          </w:p>
        </w:tc>
      </w:tr>
      <w:tr w:rsidR="00555FED" w:rsidRPr="00A2545F" w14:paraId="7B889F62" w14:textId="77777777" w:rsidTr="008C759F">
        <w:trPr>
          <w:trHeight w:val="50"/>
        </w:trPr>
        <w:tc>
          <w:tcPr>
            <w:tcW w:w="417" w:type="pct"/>
            <w:shd w:val="clear" w:color="auto" w:fill="auto"/>
          </w:tcPr>
          <w:p w14:paraId="3EFF1B2A" w14:textId="77777777" w:rsidR="00555FED" w:rsidRPr="00C16A9F" w:rsidRDefault="00555FED" w:rsidP="00555FED">
            <w:pPr>
              <w:widowControl/>
              <w:snapToGrid w:val="0"/>
              <w:jc w:val="left"/>
              <w:rPr>
                <w:rFonts w:ascii="Arial" w:eastAsia="ＭＳ Ｐゴシック" w:hAnsi="Arial" w:cs="Arial"/>
                <w:kern w:val="0"/>
                <w:sz w:val="20"/>
                <w:szCs w:val="20"/>
              </w:rPr>
            </w:pPr>
          </w:p>
        </w:tc>
        <w:tc>
          <w:tcPr>
            <w:tcW w:w="219" w:type="pct"/>
            <w:shd w:val="clear" w:color="auto" w:fill="auto"/>
          </w:tcPr>
          <w:p w14:paraId="5BC2004F" w14:textId="4B62CC80" w:rsidR="00555FED" w:rsidRPr="00C16A9F"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7</w:t>
            </w:r>
            <w:r w:rsidRPr="00C16A9F">
              <w:rPr>
                <w:rFonts w:ascii="Arial" w:eastAsia="ＭＳ Ｐゴシック" w:hAnsi="Arial" w:cs="Arial" w:hint="eastAsia"/>
                <w:kern w:val="0"/>
                <w:sz w:val="20"/>
                <w:szCs w:val="20"/>
              </w:rPr>
              <w:t>-2</w:t>
            </w:r>
          </w:p>
        </w:tc>
        <w:tc>
          <w:tcPr>
            <w:tcW w:w="535" w:type="pct"/>
            <w:shd w:val="clear" w:color="auto" w:fill="auto"/>
            <w:vAlign w:val="center"/>
          </w:tcPr>
          <w:p w14:paraId="3C92BFAD" w14:textId="20376C9F"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DL DMRS overhead reduction</w:t>
            </w:r>
          </w:p>
        </w:tc>
        <w:tc>
          <w:tcPr>
            <w:tcW w:w="797" w:type="pct"/>
            <w:shd w:val="clear" w:color="auto" w:fill="auto"/>
            <w:vAlign w:val="center"/>
          </w:tcPr>
          <w:p w14:paraId="64D015AE" w14:textId="094EE615"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 xml:space="preserve">Support </w:t>
            </w:r>
            <w:r w:rsidRPr="00C16A9F">
              <w:rPr>
                <w:rFonts w:ascii="Arial" w:eastAsia="ＭＳ Ｐゴシック" w:hAnsi="Arial" w:cs="Arial"/>
                <w:kern w:val="0"/>
                <w:sz w:val="20"/>
                <w:szCs w:val="20"/>
              </w:rPr>
              <w:t>of OCC4 for rank 3 and 4 transmission</w:t>
            </w:r>
          </w:p>
        </w:tc>
        <w:tc>
          <w:tcPr>
            <w:tcW w:w="324" w:type="pct"/>
            <w:shd w:val="clear" w:color="auto" w:fill="auto"/>
          </w:tcPr>
          <w:p w14:paraId="1DDC9924" w14:textId="32DD70B2"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NA</w:t>
            </w:r>
          </w:p>
        </w:tc>
        <w:tc>
          <w:tcPr>
            <w:tcW w:w="230" w:type="pct"/>
            <w:shd w:val="clear" w:color="auto" w:fill="auto"/>
            <w:vAlign w:val="center"/>
          </w:tcPr>
          <w:p w14:paraId="32EBC741" w14:textId="743937ED"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Yes</w:t>
            </w:r>
          </w:p>
        </w:tc>
        <w:tc>
          <w:tcPr>
            <w:tcW w:w="531" w:type="pct"/>
            <w:shd w:val="clear" w:color="auto" w:fill="auto"/>
            <w:vAlign w:val="center"/>
          </w:tcPr>
          <w:p w14:paraId="1A47E5E7" w14:textId="52236214"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NO support of OCC4 for rank 3 and 4 transmission</w:t>
            </w:r>
          </w:p>
        </w:tc>
        <w:tc>
          <w:tcPr>
            <w:tcW w:w="327" w:type="pct"/>
            <w:shd w:val="clear" w:color="auto" w:fill="auto"/>
            <w:vAlign w:val="center"/>
          </w:tcPr>
          <w:p w14:paraId="534B87DD" w14:textId="32767128"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kern w:val="0"/>
                <w:sz w:val="20"/>
                <w:szCs w:val="20"/>
              </w:rPr>
              <w:t>No</w:t>
            </w:r>
          </w:p>
        </w:tc>
        <w:tc>
          <w:tcPr>
            <w:tcW w:w="264" w:type="pct"/>
            <w:shd w:val="clear" w:color="auto" w:fill="auto"/>
            <w:vAlign w:val="center"/>
          </w:tcPr>
          <w:p w14:paraId="13A804ED" w14:textId="77777777" w:rsidR="00555FED" w:rsidRPr="00C16A9F" w:rsidRDefault="00555FED" w:rsidP="00555FED">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2FD1B132" w14:textId="04DFE7D9" w:rsidR="00555FED" w:rsidRPr="00C16A9F" w:rsidRDefault="00555FED" w:rsidP="00555FED">
            <w:pPr>
              <w:widowControl/>
              <w:snapToGrid w:val="0"/>
              <w:jc w:val="left"/>
              <w:rPr>
                <w:rFonts w:ascii="Malgun Gothic" w:eastAsia="Malgun Gothic" w:hAnsi="Malgun Gothic" w:cs="ＭＳ Ｐゴシック"/>
                <w:kern w:val="0"/>
                <w:sz w:val="20"/>
                <w:szCs w:val="20"/>
              </w:rPr>
            </w:pPr>
            <w:r w:rsidRPr="00C16A9F">
              <w:rPr>
                <w:rFonts w:ascii="Malgun Gothic" w:hAnsi="Malgun Gothic" w:cs="ＭＳ Ｐゴシック" w:hint="eastAsia"/>
                <w:kern w:val="0"/>
                <w:sz w:val="20"/>
                <w:szCs w:val="20"/>
              </w:rPr>
              <w:t>UE needs to support TM9/10</w:t>
            </w:r>
          </w:p>
        </w:tc>
        <w:tc>
          <w:tcPr>
            <w:tcW w:w="299" w:type="pct"/>
            <w:shd w:val="clear" w:color="auto" w:fill="auto"/>
            <w:vAlign w:val="center"/>
          </w:tcPr>
          <w:p w14:paraId="1A878E61" w14:textId="1CCE1AEB"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RAN1</w:t>
            </w:r>
          </w:p>
        </w:tc>
        <w:tc>
          <w:tcPr>
            <w:tcW w:w="392" w:type="pct"/>
            <w:shd w:val="clear" w:color="000000" w:fill="BFBFBF"/>
            <w:vAlign w:val="center"/>
          </w:tcPr>
          <w:p w14:paraId="5D6DD017" w14:textId="79AE473B"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Opti</w:t>
            </w:r>
            <w:r w:rsidRPr="00C16A9F">
              <w:rPr>
                <w:rFonts w:ascii="Arial" w:eastAsia="ＭＳ Ｐゴシック" w:hAnsi="Arial" w:cs="Arial"/>
                <w:kern w:val="0"/>
                <w:sz w:val="20"/>
                <w:szCs w:val="20"/>
              </w:rPr>
              <w:t>onal</w:t>
            </w:r>
            <w:r>
              <w:rPr>
                <w:rFonts w:ascii="Arial" w:eastAsia="ＭＳ Ｐゴシック" w:hAnsi="Arial" w:cs="Arial" w:hint="eastAsia"/>
                <w:kern w:val="0"/>
                <w:sz w:val="20"/>
                <w:szCs w:val="20"/>
              </w:rPr>
              <w:t xml:space="preserve"> with capability signaling</w:t>
            </w:r>
          </w:p>
        </w:tc>
        <w:tc>
          <w:tcPr>
            <w:tcW w:w="301" w:type="pct"/>
            <w:shd w:val="clear" w:color="auto" w:fill="auto"/>
          </w:tcPr>
          <w:p w14:paraId="58D4ECAD" w14:textId="77777777" w:rsidR="00555FED" w:rsidRPr="00C16A9F" w:rsidRDefault="00555FED" w:rsidP="00555FED">
            <w:pPr>
              <w:widowControl/>
              <w:snapToGrid w:val="0"/>
              <w:jc w:val="left"/>
              <w:rPr>
                <w:rFonts w:ascii="Arial" w:eastAsia="ＭＳ Ｐゴシック" w:hAnsi="Arial" w:cs="Arial"/>
                <w:kern w:val="0"/>
                <w:sz w:val="20"/>
                <w:szCs w:val="20"/>
              </w:rPr>
            </w:pPr>
          </w:p>
        </w:tc>
      </w:tr>
      <w:tr w:rsidR="00555FED" w:rsidRPr="00A2545F" w14:paraId="24485C22" w14:textId="77777777" w:rsidTr="00FC7027">
        <w:trPr>
          <w:trHeight w:val="50"/>
        </w:trPr>
        <w:tc>
          <w:tcPr>
            <w:tcW w:w="417" w:type="pct"/>
            <w:shd w:val="clear" w:color="auto" w:fill="auto"/>
          </w:tcPr>
          <w:p w14:paraId="43575A14" w14:textId="79499BDB" w:rsidR="00555FED" w:rsidRPr="00A2545F"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8. F</w:t>
            </w:r>
            <w:r w:rsidRPr="00F27E91">
              <w:rPr>
                <w:rFonts w:ascii="Arial" w:eastAsia="ＭＳ Ｐゴシック" w:hAnsi="Arial" w:cs="Arial"/>
                <w:kern w:val="0"/>
                <w:sz w:val="20"/>
                <w:szCs w:val="20"/>
              </w:rPr>
              <w:t>urther enhancements of NB-IoT</w:t>
            </w:r>
          </w:p>
        </w:tc>
        <w:tc>
          <w:tcPr>
            <w:tcW w:w="219" w:type="pct"/>
            <w:shd w:val="clear" w:color="auto" w:fill="auto"/>
          </w:tcPr>
          <w:p w14:paraId="09278544" w14:textId="7F88D50D"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8</w:t>
            </w:r>
            <w:r w:rsidRPr="00633F6F">
              <w:rPr>
                <w:rFonts w:ascii="Arial" w:eastAsia="ＭＳ Ｐゴシック" w:hAnsi="Arial" w:cs="Arial"/>
                <w:kern w:val="0"/>
                <w:sz w:val="20"/>
                <w:szCs w:val="20"/>
              </w:rPr>
              <w:t>-1</w:t>
            </w:r>
          </w:p>
        </w:tc>
        <w:tc>
          <w:tcPr>
            <w:tcW w:w="535" w:type="pct"/>
            <w:shd w:val="clear" w:color="auto" w:fill="auto"/>
          </w:tcPr>
          <w:p w14:paraId="4C302691" w14:textId="376EBD1F" w:rsidR="00555FED" w:rsidRPr="003C74A1" w:rsidRDefault="00555FED" w:rsidP="00555FED">
            <w:pPr>
              <w:widowControl/>
              <w:snapToGrid w:val="0"/>
              <w:jc w:val="left"/>
              <w:rPr>
                <w:rFonts w:ascii="Arial" w:eastAsia="ＭＳ Ｐゴシック" w:hAnsi="Arial" w:cs="Arial"/>
                <w:kern w:val="0"/>
                <w:sz w:val="18"/>
                <w:szCs w:val="18"/>
              </w:rPr>
            </w:pPr>
            <w:ins w:id="160" w:author="Matthew Webb" w:date="2018-07-27T11:15:00Z">
              <w:r>
                <w:rPr>
                  <w:rFonts w:ascii="Arial" w:eastAsia="ＭＳ Ｐゴシック" w:hAnsi="Arial" w:cs="Arial"/>
                  <w:kern w:val="0"/>
                  <w:sz w:val="20"/>
                  <w:szCs w:val="20"/>
                </w:rPr>
                <w:t xml:space="preserve">Narrowband </w:t>
              </w:r>
            </w:ins>
            <w:del w:id="161" w:author="Matthew Webb" w:date="2018-07-27T11:15:00Z">
              <w:r w:rsidRPr="00633F6F" w:rsidDel="00022C74">
                <w:rPr>
                  <w:rFonts w:ascii="Arial" w:eastAsia="ＭＳ Ｐゴシック" w:hAnsi="Arial" w:cs="Arial"/>
                  <w:kern w:val="0"/>
                  <w:sz w:val="20"/>
                  <w:szCs w:val="20"/>
                </w:rPr>
                <w:delText>W</w:delText>
              </w:r>
            </w:del>
            <w:ins w:id="162" w:author="Matthew Webb" w:date="2018-07-27T11:15:00Z">
              <w:r>
                <w:rPr>
                  <w:rFonts w:ascii="Arial" w:eastAsia="ＭＳ Ｐゴシック" w:hAnsi="Arial" w:cs="Arial"/>
                  <w:kern w:val="0"/>
                  <w:sz w:val="20"/>
                  <w:szCs w:val="20"/>
                </w:rPr>
                <w:t>w</w:t>
              </w:r>
            </w:ins>
            <w:r w:rsidRPr="00633F6F">
              <w:rPr>
                <w:rFonts w:ascii="Arial" w:eastAsia="ＭＳ Ｐゴシック" w:hAnsi="Arial" w:cs="Arial"/>
                <w:kern w:val="0"/>
                <w:sz w:val="20"/>
                <w:szCs w:val="20"/>
              </w:rPr>
              <w:t>ake-up signal</w:t>
            </w:r>
          </w:p>
        </w:tc>
        <w:tc>
          <w:tcPr>
            <w:tcW w:w="797" w:type="pct"/>
            <w:shd w:val="clear" w:color="auto" w:fill="auto"/>
          </w:tcPr>
          <w:p w14:paraId="5453D885" w14:textId="77777777" w:rsidR="00555FED" w:rsidRDefault="00555FED" w:rsidP="00555FED">
            <w:pPr>
              <w:widowControl/>
              <w:snapToGrid w:val="0"/>
              <w:jc w:val="left"/>
              <w:rPr>
                <w:ins w:id="163" w:author="Matthew Webb" w:date="2018-07-27T11:12:00Z"/>
                <w:rFonts w:ascii="Arial" w:eastAsia="ＭＳ Ｐゴシック" w:hAnsi="Arial" w:cs="Arial"/>
                <w:kern w:val="0"/>
                <w:sz w:val="20"/>
                <w:szCs w:val="20"/>
              </w:rPr>
            </w:pPr>
            <w:r w:rsidRPr="00076489">
              <w:rPr>
                <w:rFonts w:ascii="Arial" w:eastAsia="ＭＳ Ｐゴシック" w:hAnsi="Arial" w:cs="Arial"/>
                <w:kern w:val="0"/>
                <w:sz w:val="20"/>
                <w:szCs w:val="20"/>
              </w:rPr>
              <w:t>1.</w:t>
            </w:r>
            <w:r>
              <w:rPr>
                <w:rFonts w:ascii="Arial" w:eastAsia="ＭＳ Ｐゴシック" w:hAnsi="Arial" w:cs="Arial"/>
                <w:kern w:val="0"/>
                <w:sz w:val="20"/>
                <w:szCs w:val="20"/>
              </w:rPr>
              <w:t xml:space="preserve"> Support of </w:t>
            </w:r>
            <w:ins w:id="164" w:author="Matthew Webb" w:date="2018-07-27T11:14:00Z">
              <w:r>
                <w:rPr>
                  <w:rFonts w:ascii="Arial" w:eastAsia="ＭＳ Ｐゴシック" w:hAnsi="Arial" w:cs="Arial"/>
                  <w:kern w:val="0"/>
                  <w:sz w:val="20"/>
                  <w:szCs w:val="20"/>
                </w:rPr>
                <w:t>N</w:t>
              </w:r>
            </w:ins>
            <w:r>
              <w:rPr>
                <w:rFonts w:ascii="Arial" w:eastAsia="ＭＳ Ｐゴシック" w:hAnsi="Arial" w:cs="Arial"/>
                <w:kern w:val="0"/>
                <w:sz w:val="20"/>
                <w:szCs w:val="20"/>
              </w:rPr>
              <w:t xml:space="preserve">WUS </w:t>
            </w:r>
            <w:ins w:id="165" w:author="Matthew Webb" w:date="2018-07-27T11:12:00Z">
              <w:r>
                <w:rPr>
                  <w:rFonts w:ascii="Arial" w:eastAsia="ＭＳ Ｐゴシック" w:hAnsi="Arial" w:cs="Arial"/>
                  <w:kern w:val="0"/>
                  <w:sz w:val="20"/>
                  <w:szCs w:val="20"/>
                </w:rPr>
                <w:t>in DRX</w:t>
              </w:r>
            </w:ins>
            <w:del w:id="166" w:author="Matthew Webb" w:date="2018-07-27T11:12:00Z">
              <w:r w:rsidDel="00807FBA">
                <w:rPr>
                  <w:rFonts w:ascii="Arial" w:eastAsia="ＭＳ Ｐゴシック" w:hAnsi="Arial" w:cs="Arial"/>
                  <w:kern w:val="0"/>
                  <w:sz w:val="20"/>
                  <w:szCs w:val="20"/>
                </w:rPr>
                <w:delText>with wake-up time of {X or Y or ….} [milliseconds] before the first associated PO</w:delText>
              </w:r>
            </w:del>
          </w:p>
          <w:p w14:paraId="6E447099" w14:textId="2FA653B7" w:rsidR="00555FED" w:rsidRPr="003C74A1" w:rsidRDefault="00555FED" w:rsidP="00555FED">
            <w:pPr>
              <w:widowControl/>
              <w:snapToGrid w:val="0"/>
              <w:jc w:val="left"/>
              <w:rPr>
                <w:rFonts w:ascii="Arial" w:eastAsia="ＭＳ Ｐゴシック" w:hAnsi="Arial" w:cs="Arial"/>
                <w:kern w:val="0"/>
                <w:sz w:val="18"/>
                <w:szCs w:val="18"/>
              </w:rPr>
            </w:pPr>
            <w:ins w:id="167" w:author="Matthew Webb" w:date="2018-07-27T11:12:00Z">
              <w:r>
                <w:rPr>
                  <w:rFonts w:ascii="Arial" w:eastAsia="ＭＳ Ｐゴシック" w:hAnsi="Arial" w:cs="Arial"/>
                  <w:kern w:val="0"/>
                  <w:sz w:val="18"/>
                  <w:szCs w:val="18"/>
                </w:rPr>
                <w:t xml:space="preserve">2. Support of </w:t>
              </w:r>
            </w:ins>
            <w:ins w:id="168" w:author="Matthew Webb" w:date="2018-07-27T11:14:00Z">
              <w:r>
                <w:rPr>
                  <w:rFonts w:ascii="Arial" w:eastAsia="ＭＳ Ｐゴシック" w:hAnsi="Arial" w:cs="Arial"/>
                  <w:kern w:val="0"/>
                  <w:sz w:val="18"/>
                  <w:szCs w:val="18"/>
                </w:rPr>
                <w:t>N</w:t>
              </w:r>
            </w:ins>
            <w:ins w:id="169" w:author="Matthew Webb" w:date="2018-07-27T11:12:00Z">
              <w:r>
                <w:rPr>
                  <w:rFonts w:ascii="Arial" w:eastAsia="ＭＳ Ｐゴシック" w:hAnsi="Arial" w:cs="Arial"/>
                  <w:kern w:val="0"/>
                  <w:sz w:val="18"/>
                  <w:szCs w:val="18"/>
                </w:rPr>
                <w:t xml:space="preserve">WUS in </w:t>
              </w:r>
              <w:proofErr w:type="spellStart"/>
              <w:r>
                <w:rPr>
                  <w:rFonts w:ascii="Arial" w:eastAsia="ＭＳ Ｐゴシック" w:hAnsi="Arial" w:cs="Arial"/>
                  <w:kern w:val="0"/>
                  <w:sz w:val="18"/>
                  <w:szCs w:val="18"/>
                </w:rPr>
                <w:t>eDRX</w:t>
              </w:r>
              <w:proofErr w:type="spellEnd"/>
              <w:r>
                <w:rPr>
                  <w:rFonts w:ascii="Arial" w:eastAsia="ＭＳ Ｐゴシック" w:hAnsi="Arial" w:cs="Arial"/>
                  <w:kern w:val="0"/>
                  <w:sz w:val="18"/>
                  <w:szCs w:val="18"/>
                </w:rPr>
                <w:t>.</w:t>
              </w:r>
            </w:ins>
          </w:p>
        </w:tc>
        <w:tc>
          <w:tcPr>
            <w:tcW w:w="324" w:type="pct"/>
            <w:shd w:val="clear" w:color="auto" w:fill="auto"/>
          </w:tcPr>
          <w:p w14:paraId="52A09B50" w14:textId="77777777" w:rsidR="00555FED" w:rsidRPr="003C74A1" w:rsidRDefault="00555FED" w:rsidP="00555FED">
            <w:pPr>
              <w:widowControl/>
              <w:snapToGrid w:val="0"/>
              <w:jc w:val="left"/>
              <w:rPr>
                <w:rFonts w:ascii="Arial" w:eastAsia="ＭＳ Ｐゴシック" w:hAnsi="Arial" w:cs="Arial"/>
                <w:kern w:val="0"/>
                <w:sz w:val="18"/>
                <w:szCs w:val="18"/>
              </w:rPr>
            </w:pPr>
          </w:p>
        </w:tc>
        <w:tc>
          <w:tcPr>
            <w:tcW w:w="230" w:type="pct"/>
            <w:shd w:val="clear" w:color="auto" w:fill="auto"/>
          </w:tcPr>
          <w:p w14:paraId="76731DF5" w14:textId="105C69BF" w:rsidR="00555FED" w:rsidRPr="003C74A1" w:rsidRDefault="00555FED" w:rsidP="00555FED">
            <w:pPr>
              <w:widowControl/>
              <w:snapToGrid w:val="0"/>
              <w:jc w:val="left"/>
              <w:rPr>
                <w:rFonts w:ascii="Arial" w:eastAsia="ＭＳ Ｐゴシック" w:hAnsi="Arial" w:cs="Arial"/>
                <w:kern w:val="0"/>
                <w:sz w:val="18"/>
                <w:szCs w:val="18"/>
              </w:rPr>
            </w:pPr>
            <w:r w:rsidRPr="00633F6F">
              <w:rPr>
                <w:rFonts w:ascii="Arial" w:eastAsia="ＭＳ Ｐゴシック" w:hAnsi="Arial" w:cs="Arial"/>
                <w:kern w:val="0"/>
                <w:sz w:val="20"/>
                <w:szCs w:val="20"/>
              </w:rPr>
              <w:t>Yes</w:t>
            </w:r>
          </w:p>
        </w:tc>
        <w:tc>
          <w:tcPr>
            <w:tcW w:w="531" w:type="pct"/>
            <w:shd w:val="clear" w:color="auto" w:fill="auto"/>
          </w:tcPr>
          <w:p w14:paraId="39512E4D" w14:textId="05DA5AAA" w:rsidR="00555FED" w:rsidRPr="003C74A1" w:rsidRDefault="00555FED" w:rsidP="00555FED">
            <w:pPr>
              <w:widowControl/>
              <w:snapToGrid w:val="0"/>
              <w:jc w:val="left"/>
              <w:rPr>
                <w:rFonts w:ascii="Arial" w:eastAsia="ＭＳ Ｐゴシック" w:hAnsi="Arial" w:cs="Arial"/>
                <w:kern w:val="0"/>
                <w:sz w:val="18"/>
                <w:szCs w:val="18"/>
              </w:rPr>
            </w:pPr>
            <w:ins w:id="170" w:author="Matthew Webb" w:date="2018-07-27T11:15:00Z">
              <w:r>
                <w:rPr>
                  <w:rFonts w:ascii="Arial" w:eastAsia="ＭＳ Ｐゴシック" w:hAnsi="Arial" w:cs="Arial"/>
                  <w:kern w:val="0"/>
                  <w:sz w:val="20"/>
                  <w:szCs w:val="20"/>
                </w:rPr>
                <w:t>No reduction of power consumption due to IDLE mode paging procedure</w:t>
              </w:r>
            </w:ins>
            <w:del w:id="171" w:author="Matthew Webb" w:date="2018-07-27T11:15:00Z">
              <w:r w:rsidRPr="00633F6F" w:rsidDel="003304F2">
                <w:rPr>
                  <w:rFonts w:ascii="Arial" w:eastAsia="ＭＳ Ｐゴシック" w:hAnsi="Arial" w:cs="Arial"/>
                  <w:kern w:val="0"/>
                  <w:sz w:val="20"/>
                  <w:szCs w:val="20"/>
                </w:rPr>
                <w:delText>WUS not sent early enough for UE to wake up before</w:delText>
              </w:r>
              <w:r w:rsidDel="003304F2">
                <w:rPr>
                  <w:rFonts w:ascii="Arial" w:eastAsia="ＭＳ Ｐゴシック" w:hAnsi="Arial" w:cs="Arial"/>
                  <w:kern w:val="0"/>
                  <w:sz w:val="20"/>
                  <w:szCs w:val="20"/>
                </w:rPr>
                <w:delText xml:space="preserve"> first associated</w:delText>
              </w:r>
              <w:r w:rsidRPr="00633F6F" w:rsidDel="003304F2">
                <w:rPr>
                  <w:rFonts w:ascii="Arial" w:eastAsia="ＭＳ Ｐゴシック" w:hAnsi="Arial" w:cs="Arial"/>
                  <w:kern w:val="0"/>
                  <w:sz w:val="20"/>
                  <w:szCs w:val="20"/>
                </w:rPr>
                <w:delText xml:space="preserve"> PO</w:delText>
              </w:r>
            </w:del>
            <w:r w:rsidRPr="00633F6F">
              <w:rPr>
                <w:rFonts w:ascii="Arial" w:eastAsia="ＭＳ Ｐゴシック" w:hAnsi="Arial" w:cs="Arial"/>
                <w:kern w:val="0"/>
                <w:sz w:val="20"/>
                <w:szCs w:val="20"/>
              </w:rPr>
              <w:t>.</w:t>
            </w:r>
          </w:p>
        </w:tc>
        <w:tc>
          <w:tcPr>
            <w:tcW w:w="327" w:type="pct"/>
            <w:shd w:val="clear" w:color="auto" w:fill="auto"/>
          </w:tcPr>
          <w:p w14:paraId="7A6A01D5" w14:textId="181FB478"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FDD only</w:t>
            </w:r>
          </w:p>
        </w:tc>
        <w:tc>
          <w:tcPr>
            <w:tcW w:w="264" w:type="pct"/>
            <w:shd w:val="clear" w:color="auto" w:fill="auto"/>
          </w:tcPr>
          <w:p w14:paraId="4FD53B9E"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425D042D"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299" w:type="pct"/>
            <w:shd w:val="clear" w:color="auto" w:fill="auto"/>
          </w:tcPr>
          <w:p w14:paraId="0575FBC8" w14:textId="285926D1" w:rsidR="00555FED" w:rsidRPr="003C74A1" w:rsidRDefault="00555FED" w:rsidP="00555FED">
            <w:pPr>
              <w:widowControl/>
              <w:snapToGrid w:val="0"/>
              <w:jc w:val="left"/>
              <w:rPr>
                <w:rFonts w:ascii="Arial" w:eastAsia="ＭＳ Ｐゴシック" w:hAnsi="Arial" w:cs="Arial"/>
                <w:kern w:val="0"/>
                <w:sz w:val="18"/>
                <w:szCs w:val="18"/>
              </w:rPr>
            </w:pPr>
            <w:r w:rsidRPr="00633F6F">
              <w:rPr>
                <w:rFonts w:ascii="Arial" w:eastAsia="ＭＳ Ｐゴシック" w:hAnsi="Arial" w:cs="Arial"/>
                <w:kern w:val="0"/>
                <w:sz w:val="20"/>
                <w:szCs w:val="20"/>
              </w:rPr>
              <w:t>RAN1</w:t>
            </w:r>
          </w:p>
        </w:tc>
        <w:tc>
          <w:tcPr>
            <w:tcW w:w="392" w:type="pct"/>
            <w:shd w:val="clear" w:color="000000" w:fill="BFBFBF"/>
          </w:tcPr>
          <w:p w14:paraId="1A48DB6F" w14:textId="5DD351D8" w:rsidR="00555FED" w:rsidRPr="00A2545F" w:rsidRDefault="00555FED" w:rsidP="00555FED">
            <w:pPr>
              <w:widowControl/>
              <w:snapToGrid w:val="0"/>
              <w:jc w:val="left"/>
              <w:rPr>
                <w:rFonts w:ascii="Arial" w:eastAsia="ＭＳ Ｐゴシック" w:hAnsi="Arial" w:cs="Arial"/>
                <w:kern w:val="0"/>
                <w:sz w:val="18"/>
                <w:szCs w:val="18"/>
              </w:rPr>
            </w:pPr>
            <w:r w:rsidRPr="00633F6F">
              <w:rPr>
                <w:rFonts w:ascii="Arial" w:eastAsia="ＭＳ Ｐゴシック" w:hAnsi="Arial" w:cs="Arial"/>
                <w:kern w:val="0"/>
                <w:sz w:val="20"/>
                <w:szCs w:val="20"/>
              </w:rPr>
              <w:t>Optional with capability signaling</w:t>
            </w:r>
          </w:p>
        </w:tc>
        <w:tc>
          <w:tcPr>
            <w:tcW w:w="301" w:type="pct"/>
            <w:shd w:val="clear" w:color="auto" w:fill="auto"/>
          </w:tcPr>
          <w:p w14:paraId="7816F881"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1115B4FE" w14:textId="77777777" w:rsidTr="00FC7027">
        <w:trPr>
          <w:trHeight w:val="50"/>
        </w:trPr>
        <w:tc>
          <w:tcPr>
            <w:tcW w:w="417" w:type="pct"/>
            <w:shd w:val="clear" w:color="auto" w:fill="auto"/>
          </w:tcPr>
          <w:p w14:paraId="07035427"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25C020CE" w14:textId="5084773A"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8</w:t>
            </w:r>
            <w:r w:rsidRPr="00F27E91">
              <w:rPr>
                <w:rFonts w:ascii="Arial" w:eastAsia="ＭＳ Ｐゴシック" w:hAnsi="Arial" w:cs="Arial"/>
                <w:kern w:val="0"/>
                <w:sz w:val="20"/>
                <w:szCs w:val="20"/>
              </w:rPr>
              <w:t>-2</w:t>
            </w:r>
          </w:p>
        </w:tc>
        <w:tc>
          <w:tcPr>
            <w:tcW w:w="535" w:type="pct"/>
            <w:shd w:val="clear" w:color="auto" w:fill="auto"/>
          </w:tcPr>
          <w:p w14:paraId="56B740FF" w14:textId="74F8E3AC" w:rsidR="00555FED" w:rsidRPr="003C74A1" w:rsidRDefault="00555FED" w:rsidP="00555FED">
            <w:pPr>
              <w:widowControl/>
              <w:snapToGrid w:val="0"/>
              <w:jc w:val="left"/>
              <w:rPr>
                <w:rFonts w:ascii="Arial" w:eastAsia="ＭＳ Ｐゴシック" w:hAnsi="Arial" w:cs="Arial"/>
                <w:kern w:val="0"/>
                <w:sz w:val="18"/>
                <w:szCs w:val="18"/>
              </w:rPr>
            </w:pPr>
            <w:r w:rsidRPr="00F27E91">
              <w:rPr>
                <w:rFonts w:ascii="Arial" w:eastAsia="ＭＳ Ｐゴシック" w:hAnsi="Arial" w:cs="Arial"/>
                <w:kern w:val="0"/>
                <w:sz w:val="20"/>
                <w:szCs w:val="20"/>
              </w:rPr>
              <w:t>Early data transmission</w:t>
            </w:r>
          </w:p>
        </w:tc>
        <w:tc>
          <w:tcPr>
            <w:tcW w:w="797" w:type="pct"/>
            <w:shd w:val="clear" w:color="auto" w:fill="auto"/>
          </w:tcPr>
          <w:p w14:paraId="4F455F63" w14:textId="2A2D0285" w:rsidR="00555FED" w:rsidRPr="003C74A1" w:rsidRDefault="00555FED" w:rsidP="00555FED">
            <w:pPr>
              <w:widowControl/>
              <w:snapToGrid w:val="0"/>
              <w:jc w:val="left"/>
              <w:rPr>
                <w:rFonts w:ascii="Arial" w:eastAsia="ＭＳ Ｐゴシック" w:hAnsi="Arial" w:cs="Arial"/>
                <w:kern w:val="0"/>
                <w:sz w:val="18"/>
                <w:szCs w:val="18"/>
              </w:rPr>
            </w:pPr>
            <w:r w:rsidRPr="00F27E91">
              <w:rPr>
                <w:rFonts w:ascii="Arial" w:eastAsia="ＭＳ Ｐゴシック" w:hAnsi="Arial" w:cs="Arial"/>
                <w:kern w:val="0"/>
                <w:sz w:val="20"/>
                <w:szCs w:val="20"/>
              </w:rPr>
              <w:t>1. Support of UL data transmission in Msg3</w:t>
            </w:r>
          </w:p>
        </w:tc>
        <w:tc>
          <w:tcPr>
            <w:tcW w:w="324" w:type="pct"/>
            <w:shd w:val="clear" w:color="auto" w:fill="auto"/>
          </w:tcPr>
          <w:p w14:paraId="33693042" w14:textId="77777777" w:rsidR="00555FED" w:rsidRPr="003C74A1" w:rsidRDefault="00555FED" w:rsidP="00555FED">
            <w:pPr>
              <w:widowControl/>
              <w:snapToGrid w:val="0"/>
              <w:jc w:val="left"/>
              <w:rPr>
                <w:rFonts w:ascii="Arial" w:eastAsia="ＭＳ Ｐゴシック" w:hAnsi="Arial" w:cs="Arial"/>
                <w:kern w:val="0"/>
                <w:sz w:val="18"/>
                <w:szCs w:val="18"/>
              </w:rPr>
            </w:pPr>
          </w:p>
        </w:tc>
        <w:tc>
          <w:tcPr>
            <w:tcW w:w="230" w:type="pct"/>
            <w:shd w:val="clear" w:color="auto" w:fill="auto"/>
          </w:tcPr>
          <w:p w14:paraId="1BC6659C" w14:textId="77777777" w:rsidR="00555FED" w:rsidRDefault="00555FED" w:rsidP="00555FED">
            <w:pPr>
              <w:widowControl/>
              <w:snapToGrid w:val="0"/>
              <w:jc w:val="left"/>
              <w:rPr>
                <w:rFonts w:ascii="Arial" w:eastAsia="ＭＳ Ｐゴシック" w:hAnsi="Arial" w:cs="Arial"/>
                <w:kern w:val="0"/>
                <w:sz w:val="20"/>
                <w:szCs w:val="20"/>
              </w:rPr>
            </w:pPr>
            <w:r w:rsidRPr="00F27E91">
              <w:rPr>
                <w:rFonts w:ascii="Arial" w:eastAsia="ＭＳ Ｐゴシック" w:hAnsi="Arial" w:cs="Arial"/>
                <w:kern w:val="0"/>
                <w:sz w:val="20"/>
                <w:szCs w:val="20"/>
              </w:rPr>
              <w:t>Yes</w:t>
            </w:r>
            <w:r>
              <w:rPr>
                <w:rFonts w:ascii="Arial" w:eastAsia="ＭＳ Ｐゴシック" w:hAnsi="Arial" w:cs="Arial"/>
                <w:kern w:val="0"/>
                <w:sz w:val="20"/>
                <w:szCs w:val="20"/>
              </w:rPr>
              <w:t>.</w:t>
            </w:r>
          </w:p>
          <w:p w14:paraId="656D1EE7" w14:textId="77777777" w:rsidR="00555FED" w:rsidRPr="003C74A1" w:rsidRDefault="00555FED" w:rsidP="00555FED">
            <w:pPr>
              <w:widowControl/>
              <w:snapToGrid w:val="0"/>
              <w:jc w:val="left"/>
              <w:rPr>
                <w:rFonts w:ascii="Arial" w:eastAsia="ＭＳ Ｐゴシック" w:hAnsi="Arial" w:cs="Arial"/>
                <w:kern w:val="0"/>
                <w:sz w:val="18"/>
                <w:szCs w:val="18"/>
              </w:rPr>
            </w:pPr>
          </w:p>
        </w:tc>
        <w:tc>
          <w:tcPr>
            <w:tcW w:w="531" w:type="pct"/>
            <w:shd w:val="clear" w:color="auto" w:fill="auto"/>
          </w:tcPr>
          <w:p w14:paraId="26477656" w14:textId="77D4ADEF"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From idle mode, UL data cannot be transmitted until after Msg4.</w:t>
            </w:r>
          </w:p>
        </w:tc>
        <w:tc>
          <w:tcPr>
            <w:tcW w:w="327" w:type="pct"/>
            <w:shd w:val="clear" w:color="auto" w:fill="auto"/>
          </w:tcPr>
          <w:p w14:paraId="1E9382BB" w14:textId="676221D7" w:rsidR="00555FED" w:rsidRPr="003C74A1" w:rsidRDefault="00555FED" w:rsidP="00555FED">
            <w:pPr>
              <w:widowControl/>
              <w:snapToGrid w:val="0"/>
              <w:jc w:val="left"/>
              <w:rPr>
                <w:rFonts w:ascii="Arial" w:eastAsia="ＭＳ Ｐゴシック" w:hAnsi="Arial" w:cs="Arial"/>
                <w:kern w:val="0"/>
                <w:sz w:val="18"/>
                <w:szCs w:val="18"/>
              </w:rPr>
            </w:pPr>
            <w:r w:rsidRPr="00DC1DB8">
              <w:rPr>
                <w:rFonts w:ascii="Arial" w:eastAsia="ＭＳ Ｐゴシック" w:hAnsi="Arial" w:cs="Arial"/>
                <w:kern w:val="0"/>
                <w:sz w:val="20"/>
                <w:szCs w:val="20"/>
              </w:rPr>
              <w:t>FDD only</w:t>
            </w:r>
          </w:p>
        </w:tc>
        <w:tc>
          <w:tcPr>
            <w:tcW w:w="264" w:type="pct"/>
            <w:shd w:val="clear" w:color="auto" w:fill="auto"/>
          </w:tcPr>
          <w:p w14:paraId="1C0B1056"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6F7E62E5" w14:textId="6B22AD31" w:rsidR="00555FED" w:rsidRPr="003C74A1" w:rsidRDefault="00555FED" w:rsidP="00555FED">
            <w:pPr>
              <w:widowControl/>
              <w:snapToGrid w:val="0"/>
              <w:jc w:val="left"/>
              <w:rPr>
                <w:rFonts w:ascii="Malgun Gothic" w:eastAsia="Malgun Gothic" w:hAnsi="Malgun Gothic" w:cs="ＭＳ Ｐゴシック"/>
                <w:kern w:val="0"/>
                <w:sz w:val="18"/>
                <w:szCs w:val="18"/>
              </w:rPr>
            </w:pPr>
            <w:r>
              <w:rPr>
                <w:rFonts w:ascii="Arial" w:eastAsia="ＭＳ Ｐゴシック" w:hAnsi="Arial" w:cs="Arial"/>
                <w:kern w:val="0"/>
                <w:sz w:val="20"/>
                <w:szCs w:val="20"/>
              </w:rPr>
              <w:t>Implied capability and request signaling will be via NPRACH partitioning.</w:t>
            </w:r>
          </w:p>
        </w:tc>
        <w:tc>
          <w:tcPr>
            <w:tcW w:w="299" w:type="pct"/>
            <w:shd w:val="clear" w:color="auto" w:fill="auto"/>
          </w:tcPr>
          <w:p w14:paraId="5EA4D91C" w14:textId="3FFB35FA" w:rsidR="00555FED" w:rsidRPr="003C74A1" w:rsidRDefault="00555FED" w:rsidP="00555FED">
            <w:pPr>
              <w:widowControl/>
              <w:snapToGrid w:val="0"/>
              <w:jc w:val="left"/>
              <w:rPr>
                <w:rFonts w:ascii="Arial" w:eastAsia="ＭＳ Ｐゴシック" w:hAnsi="Arial" w:cs="Arial"/>
                <w:kern w:val="0"/>
                <w:sz w:val="18"/>
                <w:szCs w:val="18"/>
              </w:rPr>
            </w:pPr>
            <w:r w:rsidRPr="00F27E91">
              <w:rPr>
                <w:rFonts w:ascii="Arial" w:eastAsia="ＭＳ Ｐゴシック" w:hAnsi="Arial" w:cs="Arial"/>
                <w:kern w:val="0"/>
                <w:sz w:val="20"/>
                <w:szCs w:val="20"/>
              </w:rPr>
              <w:t>RAN2</w:t>
            </w:r>
          </w:p>
        </w:tc>
        <w:tc>
          <w:tcPr>
            <w:tcW w:w="392" w:type="pct"/>
            <w:shd w:val="clear" w:color="000000" w:fill="BFBFBF"/>
          </w:tcPr>
          <w:p w14:paraId="7529F2FE" w14:textId="3203EE0F" w:rsidR="00555FED" w:rsidRPr="00A2545F"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Leave to RAN2</w:t>
            </w:r>
          </w:p>
        </w:tc>
        <w:tc>
          <w:tcPr>
            <w:tcW w:w="301" w:type="pct"/>
            <w:shd w:val="clear" w:color="auto" w:fill="auto"/>
          </w:tcPr>
          <w:p w14:paraId="655BE2B9"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7EF0C6FB" w14:textId="77777777" w:rsidTr="00FC7027">
        <w:trPr>
          <w:trHeight w:val="50"/>
        </w:trPr>
        <w:tc>
          <w:tcPr>
            <w:tcW w:w="417" w:type="pct"/>
            <w:shd w:val="clear" w:color="auto" w:fill="auto"/>
          </w:tcPr>
          <w:p w14:paraId="6A6093E2"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161628AF" w14:textId="691ED22F"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8-3</w:t>
            </w:r>
          </w:p>
        </w:tc>
        <w:tc>
          <w:tcPr>
            <w:tcW w:w="535" w:type="pct"/>
            <w:shd w:val="clear" w:color="auto" w:fill="auto"/>
          </w:tcPr>
          <w:p w14:paraId="6B238468" w14:textId="6205048F"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Physical layer SR</w:t>
            </w:r>
          </w:p>
        </w:tc>
        <w:tc>
          <w:tcPr>
            <w:tcW w:w="797" w:type="pct"/>
            <w:shd w:val="clear" w:color="auto" w:fill="auto"/>
          </w:tcPr>
          <w:p w14:paraId="370F37E3" w14:textId="77777777"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Support of SR with HARQ-ACK</w:t>
            </w:r>
          </w:p>
          <w:p w14:paraId="4C9B8AE2" w14:textId="5DDFCB84"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2. Support of SR without HARQ-ACK</w:t>
            </w:r>
          </w:p>
        </w:tc>
        <w:tc>
          <w:tcPr>
            <w:tcW w:w="324" w:type="pct"/>
            <w:shd w:val="clear" w:color="auto" w:fill="auto"/>
          </w:tcPr>
          <w:p w14:paraId="062BD8BF" w14:textId="77777777" w:rsidR="00555FED" w:rsidRPr="003C74A1" w:rsidRDefault="00555FED" w:rsidP="00555FED">
            <w:pPr>
              <w:widowControl/>
              <w:snapToGrid w:val="0"/>
              <w:jc w:val="left"/>
              <w:rPr>
                <w:rFonts w:ascii="Arial" w:eastAsia="ＭＳ Ｐゴシック" w:hAnsi="Arial" w:cs="Arial"/>
                <w:kern w:val="0"/>
                <w:sz w:val="18"/>
                <w:szCs w:val="18"/>
              </w:rPr>
            </w:pPr>
          </w:p>
        </w:tc>
        <w:tc>
          <w:tcPr>
            <w:tcW w:w="230" w:type="pct"/>
            <w:shd w:val="clear" w:color="auto" w:fill="auto"/>
          </w:tcPr>
          <w:p w14:paraId="5B26C64A" w14:textId="329AA53C"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Yes</w:t>
            </w:r>
          </w:p>
        </w:tc>
        <w:tc>
          <w:tcPr>
            <w:tcW w:w="531" w:type="pct"/>
            <w:shd w:val="clear" w:color="auto" w:fill="auto"/>
          </w:tcPr>
          <w:p w14:paraId="7991F9D8" w14:textId="31AB2D5B"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 xml:space="preserve">Legacy RACH procedure </w:t>
            </w:r>
            <w:ins w:id="172" w:author="Matthew Webb" w:date="2018-07-27T11:07:00Z">
              <w:r>
                <w:rPr>
                  <w:rFonts w:ascii="Arial" w:eastAsia="ＭＳ Ｐゴシック" w:hAnsi="Arial" w:cs="Arial"/>
                  <w:kern w:val="0"/>
                  <w:sz w:val="20"/>
                  <w:szCs w:val="20"/>
                </w:rPr>
                <w:t>may</w:t>
              </w:r>
            </w:ins>
            <w:del w:id="173" w:author="Matthew Webb" w:date="2018-07-27T11:07:00Z">
              <w:r w:rsidDel="00C170EA">
                <w:rPr>
                  <w:rFonts w:ascii="Arial" w:eastAsia="ＭＳ Ｐゴシック" w:hAnsi="Arial" w:cs="Arial"/>
                  <w:kern w:val="0"/>
                  <w:sz w:val="20"/>
                  <w:szCs w:val="20"/>
                </w:rPr>
                <w:delText>must</w:delText>
              </w:r>
            </w:del>
            <w:r>
              <w:rPr>
                <w:rFonts w:ascii="Arial" w:eastAsia="ＭＳ Ｐゴシック" w:hAnsi="Arial" w:cs="Arial"/>
                <w:kern w:val="0"/>
                <w:sz w:val="20"/>
                <w:szCs w:val="20"/>
              </w:rPr>
              <w:t xml:space="preserve"> be used to request UL resources in connected mode.</w:t>
            </w:r>
          </w:p>
        </w:tc>
        <w:tc>
          <w:tcPr>
            <w:tcW w:w="327" w:type="pct"/>
            <w:shd w:val="clear" w:color="auto" w:fill="auto"/>
          </w:tcPr>
          <w:p w14:paraId="702AC20F" w14:textId="5126D4A5" w:rsidR="00555FED" w:rsidRPr="003C74A1" w:rsidRDefault="00555FED" w:rsidP="00555FED">
            <w:pPr>
              <w:widowControl/>
              <w:snapToGrid w:val="0"/>
              <w:jc w:val="left"/>
              <w:rPr>
                <w:rFonts w:ascii="Arial" w:eastAsia="ＭＳ Ｐゴシック" w:hAnsi="Arial" w:cs="Arial"/>
                <w:kern w:val="0"/>
                <w:sz w:val="18"/>
                <w:szCs w:val="18"/>
              </w:rPr>
            </w:pPr>
            <w:r w:rsidRPr="00DC1DB8">
              <w:rPr>
                <w:rFonts w:ascii="Arial" w:eastAsia="ＭＳ Ｐゴシック" w:hAnsi="Arial" w:cs="Arial"/>
                <w:kern w:val="0"/>
                <w:sz w:val="20"/>
                <w:szCs w:val="20"/>
              </w:rPr>
              <w:t>FDD only</w:t>
            </w:r>
          </w:p>
        </w:tc>
        <w:tc>
          <w:tcPr>
            <w:tcW w:w="264" w:type="pct"/>
            <w:shd w:val="clear" w:color="auto" w:fill="auto"/>
          </w:tcPr>
          <w:p w14:paraId="3363BD8D"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146B86B1"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299" w:type="pct"/>
            <w:shd w:val="clear" w:color="auto" w:fill="auto"/>
          </w:tcPr>
          <w:p w14:paraId="7C1AFE2D" w14:textId="1AEB5696"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RAN1</w:t>
            </w:r>
          </w:p>
        </w:tc>
        <w:tc>
          <w:tcPr>
            <w:tcW w:w="392" w:type="pct"/>
            <w:shd w:val="clear" w:color="000000" w:fill="BFBFBF"/>
          </w:tcPr>
          <w:p w14:paraId="3296084C" w14:textId="3F30299F" w:rsidR="00555FED" w:rsidRPr="00A2545F" w:rsidRDefault="00555FED" w:rsidP="00555FED">
            <w:pPr>
              <w:widowControl/>
              <w:snapToGrid w:val="0"/>
              <w:jc w:val="left"/>
              <w:rPr>
                <w:rFonts w:ascii="Arial" w:eastAsia="ＭＳ Ｐゴシック" w:hAnsi="Arial" w:cs="Arial"/>
                <w:kern w:val="0"/>
                <w:sz w:val="18"/>
                <w:szCs w:val="18"/>
              </w:rPr>
            </w:pPr>
            <w:r w:rsidRPr="00633F6F">
              <w:rPr>
                <w:rFonts w:ascii="Arial" w:eastAsia="ＭＳ Ｐゴシック" w:hAnsi="Arial" w:cs="Arial"/>
                <w:kern w:val="0"/>
                <w:sz w:val="20"/>
                <w:szCs w:val="20"/>
              </w:rPr>
              <w:t>Optional with capability signaling</w:t>
            </w:r>
          </w:p>
        </w:tc>
        <w:tc>
          <w:tcPr>
            <w:tcW w:w="301" w:type="pct"/>
            <w:shd w:val="clear" w:color="auto" w:fill="auto"/>
          </w:tcPr>
          <w:p w14:paraId="40C92081"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66FE2C76" w14:textId="77777777" w:rsidTr="00FC7027">
        <w:trPr>
          <w:trHeight w:val="50"/>
        </w:trPr>
        <w:tc>
          <w:tcPr>
            <w:tcW w:w="417" w:type="pct"/>
            <w:shd w:val="clear" w:color="auto" w:fill="auto"/>
          </w:tcPr>
          <w:p w14:paraId="742C5DBB"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6514CFCF" w14:textId="2C31247F" w:rsidR="00555FED" w:rsidRDefault="00555FED" w:rsidP="00555FED">
            <w:pPr>
              <w:widowControl/>
              <w:snapToGrid w:val="0"/>
              <w:jc w:val="left"/>
              <w:rPr>
                <w:rFonts w:ascii="Arial" w:eastAsia="ＭＳ Ｐゴシック" w:hAnsi="Arial" w:cs="Arial"/>
                <w:kern w:val="0"/>
                <w:sz w:val="20"/>
                <w:szCs w:val="20"/>
              </w:rPr>
            </w:pPr>
            <w:ins w:id="174" w:author="Matthew Webb" w:date="2018-07-27T11:36:00Z">
              <w:r>
                <w:rPr>
                  <w:rFonts w:ascii="Arial" w:eastAsia="ＭＳ Ｐゴシック" w:hAnsi="Arial" w:cs="Arial"/>
                  <w:kern w:val="0"/>
                  <w:sz w:val="20"/>
                  <w:szCs w:val="20"/>
                </w:rPr>
                <w:t>8-4</w:t>
              </w:r>
            </w:ins>
          </w:p>
        </w:tc>
        <w:tc>
          <w:tcPr>
            <w:tcW w:w="535" w:type="pct"/>
            <w:shd w:val="clear" w:color="auto" w:fill="auto"/>
          </w:tcPr>
          <w:p w14:paraId="6A752238" w14:textId="05E65A0D" w:rsidR="00555FED" w:rsidRDefault="00555FED" w:rsidP="00555FED">
            <w:pPr>
              <w:widowControl/>
              <w:snapToGrid w:val="0"/>
              <w:jc w:val="left"/>
              <w:rPr>
                <w:rFonts w:ascii="Arial" w:eastAsia="ＭＳ Ｐゴシック" w:hAnsi="Arial" w:cs="Arial"/>
                <w:kern w:val="0"/>
                <w:sz w:val="20"/>
                <w:szCs w:val="20"/>
              </w:rPr>
            </w:pPr>
            <w:ins w:id="175" w:author="Matthew Webb" w:date="2018-07-27T11:36:00Z">
              <w:r>
                <w:rPr>
                  <w:rFonts w:ascii="Arial" w:eastAsia="ＭＳ Ｐゴシック" w:hAnsi="Arial" w:cs="Arial"/>
                  <w:kern w:val="0"/>
                  <w:sz w:val="20"/>
                  <w:szCs w:val="20"/>
                </w:rPr>
                <w:t>SPS for BSR</w:t>
              </w:r>
            </w:ins>
          </w:p>
        </w:tc>
        <w:tc>
          <w:tcPr>
            <w:tcW w:w="797" w:type="pct"/>
            <w:shd w:val="clear" w:color="auto" w:fill="auto"/>
          </w:tcPr>
          <w:p w14:paraId="2AAEBF5F" w14:textId="71194E4E" w:rsidR="00555FED" w:rsidRDefault="00555FED" w:rsidP="00555FED">
            <w:pPr>
              <w:widowControl/>
              <w:snapToGrid w:val="0"/>
              <w:jc w:val="left"/>
              <w:rPr>
                <w:rFonts w:ascii="Arial" w:eastAsia="ＭＳ Ｐゴシック" w:hAnsi="Arial" w:cs="Arial"/>
                <w:kern w:val="0"/>
                <w:sz w:val="20"/>
                <w:szCs w:val="20"/>
              </w:rPr>
            </w:pPr>
            <w:ins w:id="176" w:author="Matthew Webb" w:date="2018-07-27T11:36:00Z">
              <w:r w:rsidRPr="00F0344A">
                <w:rPr>
                  <w:rFonts w:ascii="Arial" w:eastAsia="ＭＳ Ｐゴシック" w:hAnsi="Arial" w:cs="Arial"/>
                  <w:kern w:val="0"/>
                  <w:sz w:val="20"/>
                  <w:szCs w:val="20"/>
                </w:rPr>
                <w:t>1. Support of UL SPS for BSR reporting.</w:t>
              </w:r>
            </w:ins>
          </w:p>
        </w:tc>
        <w:tc>
          <w:tcPr>
            <w:tcW w:w="324" w:type="pct"/>
            <w:shd w:val="clear" w:color="auto" w:fill="auto"/>
          </w:tcPr>
          <w:p w14:paraId="0CF0711D" w14:textId="77777777" w:rsidR="00555FED" w:rsidRPr="003C74A1" w:rsidRDefault="00555FED" w:rsidP="00555FED">
            <w:pPr>
              <w:widowControl/>
              <w:snapToGrid w:val="0"/>
              <w:jc w:val="left"/>
              <w:rPr>
                <w:rFonts w:ascii="Arial" w:eastAsia="ＭＳ Ｐゴシック" w:hAnsi="Arial" w:cs="Arial"/>
                <w:kern w:val="0"/>
                <w:sz w:val="18"/>
                <w:szCs w:val="18"/>
              </w:rPr>
            </w:pPr>
          </w:p>
        </w:tc>
        <w:tc>
          <w:tcPr>
            <w:tcW w:w="230" w:type="pct"/>
            <w:shd w:val="clear" w:color="auto" w:fill="auto"/>
          </w:tcPr>
          <w:p w14:paraId="7F301197" w14:textId="4996DA80" w:rsidR="00555FED" w:rsidRDefault="00555FED" w:rsidP="00555FED">
            <w:pPr>
              <w:widowControl/>
              <w:snapToGrid w:val="0"/>
              <w:jc w:val="left"/>
              <w:rPr>
                <w:rFonts w:ascii="Arial" w:eastAsia="ＭＳ Ｐゴシック" w:hAnsi="Arial" w:cs="Arial"/>
                <w:kern w:val="0"/>
                <w:sz w:val="20"/>
                <w:szCs w:val="20"/>
              </w:rPr>
            </w:pPr>
            <w:ins w:id="177" w:author="Matthew Webb" w:date="2018-07-27T11:36:00Z">
              <w:r>
                <w:rPr>
                  <w:rFonts w:ascii="Arial" w:eastAsia="ＭＳ Ｐゴシック" w:hAnsi="Arial" w:cs="Arial"/>
                  <w:kern w:val="0"/>
                  <w:sz w:val="20"/>
                  <w:szCs w:val="20"/>
                </w:rPr>
                <w:t>Yes</w:t>
              </w:r>
            </w:ins>
          </w:p>
        </w:tc>
        <w:tc>
          <w:tcPr>
            <w:tcW w:w="531" w:type="pct"/>
            <w:shd w:val="clear" w:color="auto" w:fill="auto"/>
          </w:tcPr>
          <w:p w14:paraId="721FC690" w14:textId="02027C49" w:rsidR="00555FED" w:rsidRDefault="00555FED" w:rsidP="00555FED">
            <w:pPr>
              <w:widowControl/>
              <w:snapToGrid w:val="0"/>
              <w:jc w:val="left"/>
              <w:rPr>
                <w:rFonts w:ascii="Arial" w:eastAsia="ＭＳ Ｐゴシック" w:hAnsi="Arial" w:cs="Arial"/>
                <w:kern w:val="0"/>
                <w:sz w:val="20"/>
                <w:szCs w:val="20"/>
              </w:rPr>
            </w:pPr>
            <w:ins w:id="178" w:author="Matthew Webb" w:date="2018-07-27T11:36:00Z">
              <w:r>
                <w:rPr>
                  <w:rFonts w:ascii="Arial" w:eastAsia="ＭＳ Ｐゴシック" w:hAnsi="Arial" w:cs="Arial"/>
                  <w:kern w:val="0"/>
                  <w:sz w:val="20"/>
                  <w:szCs w:val="20"/>
                </w:rPr>
                <w:t>Legacy RACH procedure may be used to request UL resources in connected mode.</w:t>
              </w:r>
            </w:ins>
          </w:p>
        </w:tc>
        <w:tc>
          <w:tcPr>
            <w:tcW w:w="327" w:type="pct"/>
            <w:shd w:val="clear" w:color="auto" w:fill="auto"/>
          </w:tcPr>
          <w:p w14:paraId="48117421" w14:textId="5F4FFFC7" w:rsidR="00555FED" w:rsidRPr="00DC1DB8" w:rsidRDefault="00555FED" w:rsidP="00555FED">
            <w:pPr>
              <w:widowControl/>
              <w:snapToGrid w:val="0"/>
              <w:jc w:val="left"/>
              <w:rPr>
                <w:rFonts w:ascii="Arial" w:eastAsia="ＭＳ Ｐゴシック" w:hAnsi="Arial" w:cs="Arial"/>
                <w:kern w:val="0"/>
                <w:sz w:val="20"/>
                <w:szCs w:val="20"/>
              </w:rPr>
            </w:pPr>
            <w:ins w:id="179" w:author="Matthew Webb" w:date="2018-07-27T11:36:00Z">
              <w:r>
                <w:rPr>
                  <w:rFonts w:ascii="Arial" w:eastAsia="ＭＳ Ｐゴシック" w:hAnsi="Arial" w:cs="Arial"/>
                  <w:kern w:val="0"/>
                  <w:sz w:val="20"/>
                  <w:szCs w:val="20"/>
                </w:rPr>
                <w:t>FDD only</w:t>
              </w:r>
            </w:ins>
          </w:p>
        </w:tc>
        <w:tc>
          <w:tcPr>
            <w:tcW w:w="264" w:type="pct"/>
            <w:shd w:val="clear" w:color="auto" w:fill="auto"/>
          </w:tcPr>
          <w:p w14:paraId="60A0EC87"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189EEF61" w14:textId="1B1470ED"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299" w:type="pct"/>
            <w:shd w:val="clear" w:color="auto" w:fill="auto"/>
          </w:tcPr>
          <w:p w14:paraId="24522B24" w14:textId="119D5543" w:rsidR="00555FED" w:rsidRDefault="00555FED" w:rsidP="00555FED">
            <w:pPr>
              <w:widowControl/>
              <w:snapToGrid w:val="0"/>
              <w:jc w:val="left"/>
              <w:rPr>
                <w:rFonts w:ascii="Arial" w:eastAsia="ＭＳ Ｐゴシック" w:hAnsi="Arial" w:cs="Arial"/>
                <w:kern w:val="0"/>
                <w:sz w:val="20"/>
                <w:szCs w:val="20"/>
              </w:rPr>
            </w:pPr>
            <w:ins w:id="180" w:author="Matthew Webb" w:date="2018-07-27T11:36:00Z">
              <w:r>
                <w:rPr>
                  <w:rFonts w:ascii="Arial" w:eastAsia="ＭＳ Ｐゴシック" w:hAnsi="Arial" w:cs="Arial"/>
                  <w:kern w:val="0"/>
                  <w:sz w:val="20"/>
                  <w:szCs w:val="20"/>
                </w:rPr>
                <w:t>RAN2</w:t>
              </w:r>
            </w:ins>
          </w:p>
        </w:tc>
        <w:tc>
          <w:tcPr>
            <w:tcW w:w="392" w:type="pct"/>
            <w:shd w:val="clear" w:color="000000" w:fill="BFBFBF"/>
          </w:tcPr>
          <w:p w14:paraId="7F4DC1D1" w14:textId="3A5B02E0" w:rsidR="00555FED" w:rsidRPr="00633F6F" w:rsidRDefault="00555FED" w:rsidP="00555FED">
            <w:pPr>
              <w:widowControl/>
              <w:snapToGrid w:val="0"/>
              <w:jc w:val="left"/>
              <w:rPr>
                <w:rFonts w:ascii="Arial" w:eastAsia="ＭＳ Ｐゴシック" w:hAnsi="Arial" w:cs="Arial"/>
                <w:kern w:val="0"/>
                <w:sz w:val="20"/>
                <w:szCs w:val="20"/>
              </w:rPr>
            </w:pPr>
            <w:ins w:id="181" w:author="Matthew Webb" w:date="2018-07-27T11:36:00Z">
              <w:r>
                <w:rPr>
                  <w:rFonts w:ascii="Arial" w:eastAsia="ＭＳ Ｐゴシック" w:hAnsi="Arial" w:cs="Arial"/>
                  <w:kern w:val="0"/>
                  <w:sz w:val="20"/>
                  <w:szCs w:val="20"/>
                </w:rPr>
                <w:t>Optional with capability signaling</w:t>
              </w:r>
            </w:ins>
          </w:p>
        </w:tc>
        <w:tc>
          <w:tcPr>
            <w:tcW w:w="301" w:type="pct"/>
            <w:shd w:val="clear" w:color="auto" w:fill="auto"/>
          </w:tcPr>
          <w:p w14:paraId="6511628A"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16822427" w14:textId="77777777" w:rsidTr="00FC7027">
        <w:trPr>
          <w:trHeight w:val="50"/>
        </w:trPr>
        <w:tc>
          <w:tcPr>
            <w:tcW w:w="417" w:type="pct"/>
            <w:shd w:val="clear" w:color="auto" w:fill="auto"/>
          </w:tcPr>
          <w:p w14:paraId="41D4E4D1"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1F5B077C" w14:textId="5B52E83A"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w:t>
            </w:r>
            <w:ins w:id="182" w:author="Matthew Webb" w:date="2018-07-27T11:36:00Z">
              <w:r>
                <w:rPr>
                  <w:rFonts w:ascii="Arial" w:eastAsia="ＭＳ Ｐゴシック" w:hAnsi="Arial" w:cs="Arial"/>
                  <w:kern w:val="0"/>
                  <w:sz w:val="20"/>
                  <w:szCs w:val="20"/>
                </w:rPr>
                <w:t>5</w:t>
              </w:r>
            </w:ins>
            <w:del w:id="183" w:author="Matthew Webb" w:date="2018-07-27T11:36:00Z">
              <w:r w:rsidDel="005D6B26">
                <w:rPr>
                  <w:rFonts w:ascii="Arial" w:eastAsia="ＭＳ Ｐゴシック" w:hAnsi="Arial" w:cs="Arial"/>
                  <w:kern w:val="0"/>
                  <w:sz w:val="20"/>
                  <w:szCs w:val="20"/>
                </w:rPr>
                <w:delText>4</w:delText>
              </w:r>
            </w:del>
          </w:p>
        </w:tc>
        <w:tc>
          <w:tcPr>
            <w:tcW w:w="535" w:type="pct"/>
            <w:shd w:val="clear" w:color="auto" w:fill="auto"/>
          </w:tcPr>
          <w:p w14:paraId="023AE68F" w14:textId="25100FA1"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NPRACH range enhancement</w:t>
            </w:r>
          </w:p>
        </w:tc>
        <w:tc>
          <w:tcPr>
            <w:tcW w:w="797" w:type="pct"/>
            <w:shd w:val="clear" w:color="auto" w:fill="auto"/>
          </w:tcPr>
          <w:p w14:paraId="18BAD38E" w14:textId="77777777"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Support of FDD NPRACH format 2</w:t>
            </w:r>
          </w:p>
          <w:p w14:paraId="28ABAC81" w14:textId="743462AF" w:rsidR="00555FED" w:rsidRDefault="00555FED" w:rsidP="00555FED">
            <w:pPr>
              <w:widowControl/>
              <w:snapToGrid w:val="0"/>
              <w:jc w:val="left"/>
              <w:rPr>
                <w:rFonts w:ascii="Arial" w:eastAsia="ＭＳ Ｐゴシック" w:hAnsi="Arial" w:cs="Arial"/>
                <w:kern w:val="0"/>
                <w:sz w:val="20"/>
                <w:szCs w:val="20"/>
              </w:rPr>
            </w:pPr>
          </w:p>
        </w:tc>
        <w:tc>
          <w:tcPr>
            <w:tcW w:w="324" w:type="pct"/>
            <w:shd w:val="clear" w:color="auto" w:fill="auto"/>
          </w:tcPr>
          <w:p w14:paraId="5D059F50" w14:textId="5252AB5A" w:rsidR="00555FED" w:rsidRPr="003C74A1" w:rsidRDefault="00555FED" w:rsidP="00555FED">
            <w:pPr>
              <w:widowControl/>
              <w:snapToGrid w:val="0"/>
              <w:jc w:val="left"/>
              <w:rPr>
                <w:rFonts w:ascii="Arial" w:eastAsia="ＭＳ Ｐゴシック" w:hAnsi="Arial" w:cs="Arial"/>
                <w:kern w:val="0"/>
                <w:sz w:val="18"/>
                <w:szCs w:val="18"/>
              </w:rPr>
            </w:pPr>
          </w:p>
        </w:tc>
        <w:tc>
          <w:tcPr>
            <w:tcW w:w="230" w:type="pct"/>
            <w:shd w:val="clear" w:color="auto" w:fill="auto"/>
          </w:tcPr>
          <w:p w14:paraId="3BBDB7B9" w14:textId="1E66E5E2"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531" w:type="pct"/>
            <w:shd w:val="clear" w:color="auto" w:fill="auto"/>
          </w:tcPr>
          <w:p w14:paraId="783E111D" w14:textId="14E75F85"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 xml:space="preserve">UE range is ambiguous beyond 40 km radius from </w:t>
            </w:r>
            <w:proofErr w:type="spellStart"/>
            <w:r>
              <w:rPr>
                <w:rFonts w:ascii="Arial" w:eastAsia="ＭＳ Ｐゴシック" w:hAnsi="Arial" w:cs="Arial"/>
                <w:kern w:val="0"/>
                <w:sz w:val="20"/>
                <w:szCs w:val="20"/>
              </w:rPr>
              <w:t>eNB</w:t>
            </w:r>
            <w:proofErr w:type="spellEnd"/>
            <w:r>
              <w:rPr>
                <w:rFonts w:ascii="Arial" w:eastAsia="ＭＳ Ｐゴシック" w:hAnsi="Arial" w:cs="Arial"/>
                <w:kern w:val="0"/>
                <w:sz w:val="20"/>
                <w:szCs w:val="20"/>
              </w:rPr>
              <w:t xml:space="preserve">. </w:t>
            </w:r>
          </w:p>
        </w:tc>
        <w:tc>
          <w:tcPr>
            <w:tcW w:w="327" w:type="pct"/>
            <w:shd w:val="clear" w:color="auto" w:fill="auto"/>
          </w:tcPr>
          <w:p w14:paraId="00238EBC" w14:textId="69F1CED4" w:rsidR="00555FED" w:rsidRPr="00DC1DB8" w:rsidRDefault="00555FED" w:rsidP="00555FED">
            <w:pPr>
              <w:widowControl/>
              <w:snapToGrid w:val="0"/>
              <w:jc w:val="left"/>
              <w:rPr>
                <w:rFonts w:ascii="Arial" w:eastAsia="ＭＳ Ｐゴシック" w:hAnsi="Arial" w:cs="Arial"/>
                <w:kern w:val="0"/>
                <w:sz w:val="20"/>
                <w:szCs w:val="20"/>
              </w:rPr>
            </w:pPr>
            <w:r w:rsidRPr="00DC1DB8">
              <w:rPr>
                <w:rFonts w:ascii="Arial" w:eastAsia="ＭＳ Ｐゴシック" w:hAnsi="Arial" w:cs="Arial"/>
                <w:kern w:val="0"/>
                <w:sz w:val="20"/>
                <w:szCs w:val="20"/>
              </w:rPr>
              <w:t>FDD only</w:t>
            </w:r>
          </w:p>
        </w:tc>
        <w:tc>
          <w:tcPr>
            <w:tcW w:w="264" w:type="pct"/>
            <w:shd w:val="clear" w:color="auto" w:fill="auto"/>
          </w:tcPr>
          <w:p w14:paraId="6F2765E3"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557C9A05" w14:textId="7C989512"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Capability signaling needed as otherwise NPDCCH order cannot be issued for NPRACH format 2 resources.</w:t>
            </w:r>
          </w:p>
        </w:tc>
        <w:tc>
          <w:tcPr>
            <w:tcW w:w="299" w:type="pct"/>
            <w:shd w:val="clear" w:color="auto" w:fill="auto"/>
          </w:tcPr>
          <w:p w14:paraId="282D90E7" w14:textId="6878D8CE"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RAN1</w:t>
            </w:r>
          </w:p>
        </w:tc>
        <w:tc>
          <w:tcPr>
            <w:tcW w:w="392" w:type="pct"/>
            <w:shd w:val="clear" w:color="000000" w:fill="BFBFBF"/>
          </w:tcPr>
          <w:p w14:paraId="771CB4A6" w14:textId="62D99328" w:rsidR="00555FED" w:rsidRPr="00F27E91" w:rsidRDefault="00555FED" w:rsidP="00555FED">
            <w:pPr>
              <w:widowControl/>
              <w:snapToGrid w:val="0"/>
              <w:jc w:val="left"/>
              <w:rPr>
                <w:rFonts w:ascii="Arial" w:eastAsia="ＭＳ Ｐゴシック" w:hAnsi="Arial" w:cs="Arial"/>
                <w:kern w:val="0"/>
                <w:sz w:val="20"/>
                <w:szCs w:val="20"/>
              </w:rPr>
            </w:pPr>
            <w:r w:rsidRPr="00F27E91">
              <w:rPr>
                <w:rFonts w:ascii="Arial" w:eastAsia="ＭＳ Ｐゴシック" w:hAnsi="Arial" w:cs="Arial"/>
                <w:kern w:val="0"/>
                <w:sz w:val="20"/>
                <w:szCs w:val="20"/>
              </w:rPr>
              <w:t>Optional with capability signaling</w:t>
            </w:r>
          </w:p>
        </w:tc>
        <w:tc>
          <w:tcPr>
            <w:tcW w:w="301" w:type="pct"/>
            <w:shd w:val="clear" w:color="auto" w:fill="auto"/>
          </w:tcPr>
          <w:p w14:paraId="234B3021"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rsidDel="00655EBD" w14:paraId="498598A8" w14:textId="3D977FF7" w:rsidTr="00FC7027">
        <w:trPr>
          <w:trHeight w:val="50"/>
          <w:del w:id="184" w:author="Matthew Webb" w:date="2018-08-09T11:22:00Z"/>
        </w:trPr>
        <w:tc>
          <w:tcPr>
            <w:tcW w:w="417" w:type="pct"/>
            <w:shd w:val="clear" w:color="auto" w:fill="auto"/>
          </w:tcPr>
          <w:p w14:paraId="34E2B1EC" w14:textId="0A791501" w:rsidR="00555FED" w:rsidRPr="00A2545F" w:rsidDel="00655EBD" w:rsidRDefault="00555FED" w:rsidP="00555FED">
            <w:pPr>
              <w:widowControl/>
              <w:snapToGrid w:val="0"/>
              <w:jc w:val="left"/>
              <w:rPr>
                <w:del w:id="185" w:author="Matthew Webb" w:date="2018-08-09T11:22:00Z"/>
                <w:rFonts w:ascii="Arial" w:eastAsia="ＭＳ Ｐゴシック" w:hAnsi="Arial" w:cs="Arial"/>
                <w:kern w:val="0"/>
                <w:sz w:val="18"/>
                <w:szCs w:val="18"/>
              </w:rPr>
            </w:pPr>
          </w:p>
        </w:tc>
        <w:tc>
          <w:tcPr>
            <w:tcW w:w="219" w:type="pct"/>
            <w:shd w:val="clear" w:color="auto" w:fill="auto"/>
          </w:tcPr>
          <w:p w14:paraId="77D0767C" w14:textId="622787F3" w:rsidR="00555FED" w:rsidDel="00655EBD" w:rsidRDefault="00555FED" w:rsidP="00555FED">
            <w:pPr>
              <w:widowControl/>
              <w:snapToGrid w:val="0"/>
              <w:jc w:val="left"/>
              <w:rPr>
                <w:del w:id="186" w:author="Matthew Webb" w:date="2018-08-09T11:22:00Z"/>
                <w:rFonts w:ascii="Arial" w:eastAsia="ＭＳ Ｐゴシック" w:hAnsi="Arial" w:cs="Arial"/>
                <w:kern w:val="0"/>
                <w:sz w:val="20"/>
                <w:szCs w:val="20"/>
              </w:rPr>
            </w:pPr>
            <w:del w:id="187" w:author="Matthew Webb" w:date="2018-07-30T14:44:00Z">
              <w:r w:rsidDel="00936551">
                <w:rPr>
                  <w:rFonts w:ascii="Arial" w:eastAsia="ＭＳ Ｐゴシック" w:hAnsi="Arial" w:cs="Arial"/>
                  <w:kern w:val="0"/>
                  <w:sz w:val="20"/>
                  <w:szCs w:val="20"/>
                </w:rPr>
                <w:delText>8-</w:delText>
              </w:r>
            </w:del>
            <w:del w:id="188" w:author="Matthew Webb" w:date="2018-07-27T11:36:00Z">
              <w:r w:rsidDel="005D6B26">
                <w:rPr>
                  <w:rFonts w:ascii="Arial" w:eastAsia="ＭＳ Ｐゴシック" w:hAnsi="Arial" w:cs="Arial"/>
                  <w:kern w:val="0"/>
                  <w:sz w:val="20"/>
                  <w:szCs w:val="20"/>
                </w:rPr>
                <w:delText>5</w:delText>
              </w:r>
            </w:del>
          </w:p>
        </w:tc>
        <w:tc>
          <w:tcPr>
            <w:tcW w:w="535" w:type="pct"/>
            <w:shd w:val="clear" w:color="auto" w:fill="auto"/>
          </w:tcPr>
          <w:p w14:paraId="135E6564" w14:textId="21976526" w:rsidR="00555FED" w:rsidDel="00655EBD" w:rsidRDefault="00555FED" w:rsidP="00555FED">
            <w:pPr>
              <w:widowControl/>
              <w:snapToGrid w:val="0"/>
              <w:jc w:val="left"/>
              <w:rPr>
                <w:del w:id="189" w:author="Matthew Webb" w:date="2018-08-09T11:22:00Z"/>
                <w:rFonts w:ascii="Arial" w:eastAsia="ＭＳ Ｐゴシック" w:hAnsi="Arial" w:cs="Arial"/>
                <w:kern w:val="0"/>
                <w:sz w:val="20"/>
                <w:szCs w:val="20"/>
              </w:rPr>
            </w:pPr>
            <w:del w:id="190" w:author="Matthew Webb" w:date="2018-07-30T14:44:00Z">
              <w:r w:rsidDel="00936551">
                <w:rPr>
                  <w:rFonts w:ascii="Arial" w:eastAsia="ＭＳ Ｐゴシック" w:hAnsi="Arial" w:cs="Arial"/>
                  <w:kern w:val="0"/>
                  <w:sz w:val="20"/>
                  <w:szCs w:val="20"/>
                </w:rPr>
                <w:delText>NPRACH reliability enhancement</w:delText>
              </w:r>
            </w:del>
          </w:p>
        </w:tc>
        <w:tc>
          <w:tcPr>
            <w:tcW w:w="797" w:type="pct"/>
            <w:shd w:val="clear" w:color="auto" w:fill="auto"/>
          </w:tcPr>
          <w:p w14:paraId="3DC4DD36" w14:textId="77777777" w:rsidR="00555FED" w:rsidDel="00936551" w:rsidRDefault="00555FED" w:rsidP="00555FED">
            <w:pPr>
              <w:widowControl/>
              <w:snapToGrid w:val="0"/>
              <w:jc w:val="left"/>
              <w:rPr>
                <w:del w:id="191" w:author="Matthew Webb" w:date="2018-07-30T14:44:00Z"/>
                <w:rFonts w:ascii="Arial" w:eastAsia="ＭＳ Ｐゴシック" w:hAnsi="Arial" w:cs="Arial"/>
                <w:kern w:val="0"/>
                <w:sz w:val="20"/>
                <w:szCs w:val="20"/>
              </w:rPr>
            </w:pPr>
            <w:del w:id="192" w:author="Matthew Webb" w:date="2018-07-30T14:44:00Z">
              <w:r w:rsidDel="00936551">
                <w:rPr>
                  <w:rFonts w:ascii="Arial" w:eastAsia="ＭＳ Ｐゴシック" w:hAnsi="Arial" w:cs="Arial"/>
                  <w:kern w:val="0"/>
                  <w:sz w:val="20"/>
                  <w:szCs w:val="20"/>
                </w:rPr>
                <w:delText>1. Support of scrambling NPRACH formats 0/1.</w:delText>
              </w:r>
            </w:del>
          </w:p>
          <w:p w14:paraId="27646800" w14:textId="48101D8C" w:rsidR="00555FED" w:rsidDel="00655EBD" w:rsidRDefault="00555FED" w:rsidP="00555FED">
            <w:pPr>
              <w:widowControl/>
              <w:snapToGrid w:val="0"/>
              <w:jc w:val="left"/>
              <w:rPr>
                <w:del w:id="193" w:author="Matthew Webb" w:date="2018-08-09T11:22:00Z"/>
                <w:rFonts w:ascii="Arial" w:eastAsia="ＭＳ Ｐゴシック" w:hAnsi="Arial" w:cs="Arial"/>
                <w:kern w:val="0"/>
                <w:sz w:val="20"/>
                <w:szCs w:val="20"/>
              </w:rPr>
            </w:pPr>
            <w:del w:id="194" w:author="Matthew Webb" w:date="2018-07-30T14:44:00Z">
              <w:r w:rsidDel="00936551">
                <w:rPr>
                  <w:rFonts w:ascii="Arial" w:eastAsia="ＭＳ Ｐゴシック" w:hAnsi="Arial" w:cs="Arial"/>
                  <w:kern w:val="0"/>
                  <w:sz w:val="20"/>
                  <w:szCs w:val="20"/>
                </w:rPr>
                <w:delText>2. Support of scrambling NPRACH format 2, if format 2 is supported.</w:delText>
              </w:r>
            </w:del>
          </w:p>
        </w:tc>
        <w:tc>
          <w:tcPr>
            <w:tcW w:w="324" w:type="pct"/>
            <w:shd w:val="clear" w:color="auto" w:fill="auto"/>
          </w:tcPr>
          <w:p w14:paraId="51F68417" w14:textId="2D4A6D49" w:rsidR="00555FED" w:rsidDel="00655EBD" w:rsidRDefault="00555FED" w:rsidP="00555FED">
            <w:pPr>
              <w:widowControl/>
              <w:snapToGrid w:val="0"/>
              <w:jc w:val="left"/>
              <w:rPr>
                <w:del w:id="195" w:author="Matthew Webb" w:date="2018-08-09T11:22:00Z"/>
                <w:rFonts w:ascii="Arial" w:eastAsia="ＭＳ Ｐゴシック" w:hAnsi="Arial" w:cs="Arial"/>
                <w:kern w:val="0"/>
                <w:sz w:val="20"/>
                <w:szCs w:val="20"/>
              </w:rPr>
            </w:pPr>
            <w:del w:id="196" w:author="Matthew Webb" w:date="2018-07-30T14:44:00Z">
              <w:r w:rsidDel="00936551">
                <w:rPr>
                  <w:rFonts w:ascii="Arial" w:eastAsia="ＭＳ Ｐゴシック" w:hAnsi="Arial" w:cs="Arial"/>
                  <w:kern w:val="0"/>
                  <w:sz w:val="20"/>
                  <w:szCs w:val="20"/>
                </w:rPr>
                <w:delText>4-4 for NPRACH format 2</w:delText>
              </w:r>
            </w:del>
          </w:p>
        </w:tc>
        <w:tc>
          <w:tcPr>
            <w:tcW w:w="230" w:type="pct"/>
            <w:shd w:val="clear" w:color="auto" w:fill="auto"/>
          </w:tcPr>
          <w:p w14:paraId="79365A1E" w14:textId="1B4F52CD" w:rsidR="00555FED" w:rsidDel="00655EBD" w:rsidRDefault="00555FED" w:rsidP="00555FED">
            <w:pPr>
              <w:widowControl/>
              <w:snapToGrid w:val="0"/>
              <w:jc w:val="left"/>
              <w:rPr>
                <w:del w:id="197" w:author="Matthew Webb" w:date="2018-08-09T11:22:00Z"/>
                <w:rFonts w:ascii="Arial" w:eastAsia="ＭＳ Ｐゴシック" w:hAnsi="Arial" w:cs="Arial"/>
                <w:kern w:val="0"/>
                <w:sz w:val="20"/>
                <w:szCs w:val="20"/>
              </w:rPr>
            </w:pPr>
            <w:del w:id="198" w:author="Matthew Webb" w:date="2018-07-30T14:44:00Z">
              <w:r w:rsidDel="00936551">
                <w:rPr>
                  <w:rFonts w:ascii="Arial" w:eastAsia="ＭＳ Ｐゴシック" w:hAnsi="Arial" w:cs="Arial"/>
                  <w:kern w:val="0"/>
                  <w:sz w:val="20"/>
                  <w:szCs w:val="20"/>
                </w:rPr>
                <w:delText>No</w:delText>
              </w:r>
            </w:del>
          </w:p>
        </w:tc>
        <w:tc>
          <w:tcPr>
            <w:tcW w:w="531" w:type="pct"/>
            <w:shd w:val="clear" w:color="auto" w:fill="auto"/>
          </w:tcPr>
          <w:p w14:paraId="352C2317" w14:textId="4D284EAD" w:rsidR="00555FED" w:rsidDel="00655EBD" w:rsidRDefault="00555FED" w:rsidP="00555FED">
            <w:pPr>
              <w:widowControl/>
              <w:snapToGrid w:val="0"/>
              <w:jc w:val="left"/>
              <w:rPr>
                <w:del w:id="199" w:author="Matthew Webb" w:date="2018-08-09T11:22:00Z"/>
                <w:rFonts w:ascii="Arial" w:eastAsia="ＭＳ Ｐゴシック" w:hAnsi="Arial" w:cs="Arial"/>
                <w:kern w:val="0"/>
                <w:sz w:val="20"/>
                <w:szCs w:val="20"/>
              </w:rPr>
            </w:pPr>
            <w:del w:id="200" w:author="Matthew Webb" w:date="2018-07-30T14:44:00Z">
              <w:r w:rsidDel="00936551">
                <w:rPr>
                  <w:rFonts w:ascii="Arial" w:eastAsia="ＭＳ Ｐゴシック" w:hAnsi="Arial" w:cs="Arial"/>
                  <w:kern w:val="0"/>
                  <w:sz w:val="20"/>
                  <w:szCs w:val="20"/>
                </w:rPr>
                <w:delText>False alarm rate under inter-cell interference is higher.</w:delText>
              </w:r>
            </w:del>
          </w:p>
        </w:tc>
        <w:tc>
          <w:tcPr>
            <w:tcW w:w="327" w:type="pct"/>
            <w:shd w:val="clear" w:color="auto" w:fill="auto"/>
          </w:tcPr>
          <w:p w14:paraId="794AFC4C" w14:textId="1E5F1246" w:rsidR="00555FED" w:rsidRPr="00DC1DB8" w:rsidDel="00655EBD" w:rsidRDefault="00555FED" w:rsidP="00555FED">
            <w:pPr>
              <w:widowControl/>
              <w:snapToGrid w:val="0"/>
              <w:jc w:val="left"/>
              <w:rPr>
                <w:del w:id="201" w:author="Matthew Webb" w:date="2018-08-09T11:22:00Z"/>
                <w:rFonts w:ascii="Arial" w:eastAsia="ＭＳ Ｐゴシック" w:hAnsi="Arial" w:cs="Arial"/>
                <w:kern w:val="0"/>
                <w:sz w:val="20"/>
                <w:szCs w:val="20"/>
              </w:rPr>
            </w:pPr>
            <w:del w:id="202" w:author="Matthew Webb" w:date="2018-07-30T14:44:00Z">
              <w:r w:rsidRPr="00DC1DB8" w:rsidDel="00936551">
                <w:rPr>
                  <w:rFonts w:ascii="Arial" w:eastAsia="ＭＳ Ｐゴシック" w:hAnsi="Arial" w:cs="Arial"/>
                  <w:kern w:val="0"/>
                  <w:sz w:val="20"/>
                  <w:szCs w:val="20"/>
                </w:rPr>
                <w:delText>FDD only</w:delText>
              </w:r>
            </w:del>
          </w:p>
        </w:tc>
        <w:tc>
          <w:tcPr>
            <w:tcW w:w="264" w:type="pct"/>
            <w:shd w:val="clear" w:color="auto" w:fill="auto"/>
          </w:tcPr>
          <w:p w14:paraId="4CBDF2BC" w14:textId="404CCF96" w:rsidR="00555FED" w:rsidRPr="003C74A1" w:rsidDel="00655EBD" w:rsidRDefault="00555FED" w:rsidP="00555FED">
            <w:pPr>
              <w:widowControl/>
              <w:snapToGrid w:val="0"/>
              <w:jc w:val="left"/>
              <w:rPr>
                <w:del w:id="203" w:author="Matthew Webb" w:date="2018-08-09T11:22:00Z"/>
                <w:rFonts w:ascii="Malgun Gothic" w:eastAsia="Malgun Gothic" w:hAnsi="Malgun Gothic" w:cs="ＭＳ Ｐゴシック"/>
                <w:kern w:val="0"/>
                <w:sz w:val="18"/>
                <w:szCs w:val="18"/>
              </w:rPr>
            </w:pPr>
          </w:p>
        </w:tc>
        <w:tc>
          <w:tcPr>
            <w:tcW w:w="364" w:type="pct"/>
            <w:shd w:val="clear" w:color="auto" w:fill="auto"/>
          </w:tcPr>
          <w:p w14:paraId="2E15EB58" w14:textId="5DC48442" w:rsidR="00555FED" w:rsidDel="00655EBD" w:rsidRDefault="00555FED" w:rsidP="00555FED">
            <w:pPr>
              <w:widowControl/>
              <w:snapToGrid w:val="0"/>
              <w:jc w:val="left"/>
              <w:rPr>
                <w:del w:id="204" w:author="Matthew Webb" w:date="2018-08-09T11:22:00Z"/>
                <w:rFonts w:ascii="Arial" w:eastAsia="ＭＳ Ｐゴシック" w:hAnsi="Arial" w:cs="Arial"/>
                <w:kern w:val="0"/>
                <w:sz w:val="20"/>
                <w:szCs w:val="20"/>
              </w:rPr>
            </w:pPr>
          </w:p>
        </w:tc>
        <w:tc>
          <w:tcPr>
            <w:tcW w:w="299" w:type="pct"/>
            <w:shd w:val="clear" w:color="auto" w:fill="auto"/>
          </w:tcPr>
          <w:p w14:paraId="19F248AB" w14:textId="5712BEDA" w:rsidR="00555FED" w:rsidDel="00655EBD" w:rsidRDefault="00555FED" w:rsidP="00555FED">
            <w:pPr>
              <w:widowControl/>
              <w:snapToGrid w:val="0"/>
              <w:jc w:val="left"/>
              <w:rPr>
                <w:del w:id="205" w:author="Matthew Webb" w:date="2018-08-09T11:22:00Z"/>
                <w:rFonts w:ascii="Arial" w:eastAsia="ＭＳ Ｐゴシック" w:hAnsi="Arial" w:cs="Arial"/>
                <w:kern w:val="0"/>
                <w:sz w:val="20"/>
                <w:szCs w:val="20"/>
              </w:rPr>
            </w:pPr>
            <w:del w:id="206" w:author="Matthew Webb" w:date="2018-07-30T14:44:00Z">
              <w:r w:rsidDel="00936551">
                <w:rPr>
                  <w:rFonts w:ascii="Arial" w:eastAsia="ＭＳ Ｐゴシック" w:hAnsi="Arial" w:cs="Arial"/>
                  <w:kern w:val="0"/>
                  <w:sz w:val="20"/>
                  <w:szCs w:val="20"/>
                </w:rPr>
                <w:delText>RAN1</w:delText>
              </w:r>
            </w:del>
          </w:p>
        </w:tc>
        <w:tc>
          <w:tcPr>
            <w:tcW w:w="392" w:type="pct"/>
            <w:shd w:val="clear" w:color="000000" w:fill="BFBFBF"/>
          </w:tcPr>
          <w:p w14:paraId="7EDA7659" w14:textId="05309A19" w:rsidR="00555FED" w:rsidRPr="00F27E91" w:rsidDel="00655EBD" w:rsidRDefault="00555FED" w:rsidP="00555FED">
            <w:pPr>
              <w:widowControl/>
              <w:snapToGrid w:val="0"/>
              <w:jc w:val="left"/>
              <w:rPr>
                <w:del w:id="207" w:author="Matthew Webb" w:date="2018-08-09T11:22:00Z"/>
                <w:rFonts w:ascii="Arial" w:eastAsia="ＭＳ Ｐゴシック" w:hAnsi="Arial" w:cs="Arial"/>
                <w:kern w:val="0"/>
                <w:sz w:val="20"/>
                <w:szCs w:val="20"/>
              </w:rPr>
            </w:pPr>
            <w:del w:id="208" w:author="Matthew Webb" w:date="2018-07-30T14:44:00Z">
              <w:r w:rsidRPr="00F27E91" w:rsidDel="00936551">
                <w:rPr>
                  <w:rFonts w:ascii="Arial" w:eastAsia="ＭＳ Ｐゴシック" w:hAnsi="Arial" w:cs="Arial"/>
                  <w:kern w:val="0"/>
                  <w:sz w:val="20"/>
                  <w:szCs w:val="20"/>
                </w:rPr>
                <w:delText>Optional without capability signaling</w:delText>
              </w:r>
            </w:del>
          </w:p>
        </w:tc>
        <w:tc>
          <w:tcPr>
            <w:tcW w:w="301" w:type="pct"/>
            <w:shd w:val="clear" w:color="auto" w:fill="auto"/>
          </w:tcPr>
          <w:p w14:paraId="1DFB374F" w14:textId="34946FF3" w:rsidR="00555FED" w:rsidRPr="00A2545F" w:rsidDel="00655EBD" w:rsidRDefault="00555FED" w:rsidP="00555FED">
            <w:pPr>
              <w:widowControl/>
              <w:snapToGrid w:val="0"/>
              <w:jc w:val="left"/>
              <w:rPr>
                <w:del w:id="209" w:author="Matthew Webb" w:date="2018-08-09T11:22:00Z"/>
                <w:rFonts w:ascii="Arial" w:eastAsia="ＭＳ Ｐゴシック" w:hAnsi="Arial" w:cs="Arial"/>
                <w:kern w:val="0"/>
                <w:sz w:val="18"/>
                <w:szCs w:val="18"/>
              </w:rPr>
            </w:pPr>
          </w:p>
        </w:tc>
      </w:tr>
      <w:tr w:rsidR="00555FED" w:rsidRPr="00A2545F" w14:paraId="05272F3A" w14:textId="77777777" w:rsidTr="00FC7027">
        <w:trPr>
          <w:trHeight w:val="50"/>
        </w:trPr>
        <w:tc>
          <w:tcPr>
            <w:tcW w:w="417" w:type="pct"/>
            <w:shd w:val="clear" w:color="auto" w:fill="auto"/>
          </w:tcPr>
          <w:p w14:paraId="2107E8DA"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477CC637" w14:textId="1D3DAB0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w:t>
            </w:r>
            <w:ins w:id="210" w:author="Matthew Webb" w:date="2018-07-27T11:36:00Z">
              <w:r>
                <w:rPr>
                  <w:rFonts w:ascii="Arial" w:eastAsia="ＭＳ Ｐゴシック" w:hAnsi="Arial" w:cs="Arial"/>
                  <w:kern w:val="0"/>
                  <w:sz w:val="20"/>
                  <w:szCs w:val="20"/>
                </w:rPr>
                <w:t>6</w:t>
              </w:r>
            </w:ins>
            <w:del w:id="211" w:author="Matthew Webb" w:date="2018-07-27T11:36:00Z">
              <w:r w:rsidDel="005D6B26">
                <w:rPr>
                  <w:rFonts w:ascii="Arial" w:eastAsia="ＭＳ Ｐゴシック" w:hAnsi="Arial" w:cs="Arial"/>
                  <w:kern w:val="0"/>
                  <w:sz w:val="20"/>
                  <w:szCs w:val="20"/>
                </w:rPr>
                <w:delText>6</w:delText>
              </w:r>
            </w:del>
          </w:p>
        </w:tc>
        <w:tc>
          <w:tcPr>
            <w:tcW w:w="535" w:type="pct"/>
            <w:shd w:val="clear" w:color="auto" w:fill="auto"/>
          </w:tcPr>
          <w:p w14:paraId="18CD0FB6" w14:textId="6759718E"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System acquisition time reduction</w:t>
            </w:r>
          </w:p>
        </w:tc>
        <w:tc>
          <w:tcPr>
            <w:tcW w:w="797" w:type="pct"/>
            <w:shd w:val="clear" w:color="auto" w:fill="auto"/>
          </w:tcPr>
          <w:p w14:paraId="0DE089E5" w14:textId="6D663205"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Support for additional repetitions of SIB1-NB</w:t>
            </w:r>
          </w:p>
        </w:tc>
        <w:tc>
          <w:tcPr>
            <w:tcW w:w="324" w:type="pct"/>
            <w:shd w:val="clear" w:color="auto" w:fill="auto"/>
          </w:tcPr>
          <w:p w14:paraId="7A16C252"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5629C377" w14:textId="1CDC545C"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w:t>
            </w:r>
          </w:p>
        </w:tc>
        <w:tc>
          <w:tcPr>
            <w:tcW w:w="531" w:type="pct"/>
            <w:shd w:val="clear" w:color="auto" w:fill="auto"/>
          </w:tcPr>
          <w:p w14:paraId="1B3C99DA" w14:textId="6443462D"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UE time to acquire SIB1-NB is not reduced.</w:t>
            </w:r>
          </w:p>
        </w:tc>
        <w:tc>
          <w:tcPr>
            <w:tcW w:w="327" w:type="pct"/>
            <w:shd w:val="clear" w:color="auto" w:fill="auto"/>
          </w:tcPr>
          <w:p w14:paraId="7EE71011" w14:textId="7C4CD70A"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FDD only</w:t>
            </w:r>
          </w:p>
        </w:tc>
        <w:tc>
          <w:tcPr>
            <w:tcW w:w="264" w:type="pct"/>
            <w:shd w:val="clear" w:color="auto" w:fill="auto"/>
          </w:tcPr>
          <w:p w14:paraId="01604E25"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66A29F8E" w14:textId="77777777" w:rsidR="00555FED" w:rsidRDefault="00555FED" w:rsidP="00555FED">
            <w:pPr>
              <w:widowControl/>
              <w:snapToGrid w:val="0"/>
              <w:jc w:val="left"/>
              <w:rPr>
                <w:rFonts w:ascii="Arial" w:eastAsia="ＭＳ Ｐゴシック" w:hAnsi="Arial" w:cs="Arial"/>
                <w:kern w:val="0"/>
                <w:sz w:val="20"/>
                <w:szCs w:val="20"/>
              </w:rPr>
            </w:pPr>
          </w:p>
        </w:tc>
        <w:tc>
          <w:tcPr>
            <w:tcW w:w="299" w:type="pct"/>
            <w:shd w:val="clear" w:color="auto" w:fill="auto"/>
          </w:tcPr>
          <w:p w14:paraId="07CFFAAF" w14:textId="50F385BB"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RAN1</w:t>
            </w:r>
          </w:p>
        </w:tc>
        <w:tc>
          <w:tcPr>
            <w:tcW w:w="392" w:type="pct"/>
            <w:shd w:val="clear" w:color="000000" w:fill="BFBFBF"/>
          </w:tcPr>
          <w:p w14:paraId="50D0C053" w14:textId="1C3D1C38"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Optional with</w:t>
            </w:r>
            <w:del w:id="212" w:author="Matthew Webb" w:date="2018-08-09T11:16:00Z">
              <w:r w:rsidDel="00936217">
                <w:rPr>
                  <w:rFonts w:ascii="Arial" w:eastAsia="ＭＳ Ｐゴシック" w:hAnsi="Arial" w:cs="Arial"/>
                  <w:kern w:val="0"/>
                  <w:sz w:val="20"/>
                  <w:szCs w:val="20"/>
                </w:rPr>
                <w:delText>out</w:delText>
              </w:r>
            </w:del>
            <w:r>
              <w:rPr>
                <w:rFonts w:ascii="Arial" w:eastAsia="ＭＳ Ｐゴシック" w:hAnsi="Arial" w:cs="Arial"/>
                <w:kern w:val="0"/>
                <w:sz w:val="20"/>
                <w:szCs w:val="20"/>
              </w:rPr>
              <w:t xml:space="preserve"> capability signaling</w:t>
            </w:r>
          </w:p>
        </w:tc>
        <w:tc>
          <w:tcPr>
            <w:tcW w:w="301" w:type="pct"/>
            <w:shd w:val="clear" w:color="auto" w:fill="auto"/>
          </w:tcPr>
          <w:p w14:paraId="736F0531"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5526C251" w14:textId="77777777" w:rsidTr="00FC7027">
        <w:trPr>
          <w:trHeight w:val="50"/>
        </w:trPr>
        <w:tc>
          <w:tcPr>
            <w:tcW w:w="417" w:type="pct"/>
            <w:shd w:val="clear" w:color="auto" w:fill="auto"/>
          </w:tcPr>
          <w:p w14:paraId="13C111D6"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70D5F24A" w14:textId="41A1788E"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w:t>
            </w:r>
            <w:ins w:id="213" w:author="Matthew Webb" w:date="2018-07-27T11:36:00Z">
              <w:r>
                <w:rPr>
                  <w:rFonts w:ascii="Arial" w:eastAsia="ＭＳ Ｐゴシック" w:hAnsi="Arial" w:cs="Arial"/>
                  <w:kern w:val="0"/>
                  <w:sz w:val="20"/>
                  <w:szCs w:val="20"/>
                </w:rPr>
                <w:t>7</w:t>
              </w:r>
            </w:ins>
            <w:del w:id="214" w:author="Matthew Webb" w:date="2018-07-27T11:36:00Z">
              <w:r w:rsidDel="005D6B26">
                <w:rPr>
                  <w:rFonts w:ascii="Arial" w:eastAsia="ＭＳ Ｐゴシック" w:hAnsi="Arial" w:cs="Arial"/>
                  <w:kern w:val="0"/>
                  <w:sz w:val="20"/>
                  <w:szCs w:val="20"/>
                </w:rPr>
                <w:delText>7</w:delText>
              </w:r>
            </w:del>
          </w:p>
        </w:tc>
        <w:tc>
          <w:tcPr>
            <w:tcW w:w="535" w:type="pct"/>
            <w:shd w:val="clear" w:color="auto" w:fill="auto"/>
          </w:tcPr>
          <w:p w14:paraId="5ABCFFE3" w14:textId="4CD3DBC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Measurement accuracy enhancement based on NSSS</w:t>
            </w:r>
          </w:p>
        </w:tc>
        <w:tc>
          <w:tcPr>
            <w:tcW w:w="797" w:type="pct"/>
            <w:shd w:val="clear" w:color="auto" w:fill="auto"/>
          </w:tcPr>
          <w:p w14:paraId="4A18438A" w14:textId="77777777"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Support for NSSS-based RRM measurements.</w:t>
            </w:r>
          </w:p>
          <w:p w14:paraId="1FB17CCF" w14:textId="76A24404" w:rsidR="00555FED" w:rsidRDefault="00555FED" w:rsidP="00555FED">
            <w:pPr>
              <w:widowControl/>
              <w:snapToGrid w:val="0"/>
              <w:jc w:val="left"/>
              <w:rPr>
                <w:rFonts w:ascii="Arial" w:eastAsia="ＭＳ Ｐゴシック" w:hAnsi="Arial" w:cs="Arial"/>
                <w:kern w:val="0"/>
                <w:sz w:val="20"/>
                <w:szCs w:val="20"/>
              </w:rPr>
            </w:pPr>
          </w:p>
        </w:tc>
        <w:tc>
          <w:tcPr>
            <w:tcW w:w="324" w:type="pct"/>
            <w:shd w:val="clear" w:color="auto" w:fill="auto"/>
          </w:tcPr>
          <w:p w14:paraId="770DE6C4"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6B5AD7AD" w14:textId="0574B68B"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531" w:type="pct"/>
            <w:shd w:val="clear" w:color="auto" w:fill="auto"/>
          </w:tcPr>
          <w:p w14:paraId="1710E609" w14:textId="2F98BA0A"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Accuracy of UE measurements may not be improved.</w:t>
            </w:r>
          </w:p>
        </w:tc>
        <w:tc>
          <w:tcPr>
            <w:tcW w:w="327" w:type="pct"/>
            <w:shd w:val="clear" w:color="auto" w:fill="auto"/>
          </w:tcPr>
          <w:p w14:paraId="7E55A72E" w14:textId="77A1C8CC"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FDD only</w:t>
            </w:r>
          </w:p>
        </w:tc>
        <w:tc>
          <w:tcPr>
            <w:tcW w:w="264" w:type="pct"/>
            <w:shd w:val="clear" w:color="auto" w:fill="auto"/>
          </w:tcPr>
          <w:p w14:paraId="36FB8D97"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6B73B9B0" w14:textId="77777777" w:rsidR="00555FED" w:rsidRDefault="00555FED" w:rsidP="00555FED">
            <w:pPr>
              <w:widowControl/>
              <w:snapToGrid w:val="0"/>
              <w:jc w:val="left"/>
              <w:rPr>
                <w:rFonts w:ascii="Arial" w:eastAsia="ＭＳ Ｐゴシック" w:hAnsi="Arial" w:cs="Arial"/>
                <w:kern w:val="0"/>
                <w:sz w:val="20"/>
                <w:szCs w:val="20"/>
              </w:rPr>
            </w:pPr>
          </w:p>
        </w:tc>
        <w:tc>
          <w:tcPr>
            <w:tcW w:w="299" w:type="pct"/>
            <w:shd w:val="clear" w:color="auto" w:fill="auto"/>
          </w:tcPr>
          <w:p w14:paraId="51A77AFD" w14:textId="07442C74"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RAN1</w:t>
            </w:r>
          </w:p>
        </w:tc>
        <w:tc>
          <w:tcPr>
            <w:tcW w:w="392" w:type="pct"/>
            <w:shd w:val="clear" w:color="000000" w:fill="BFBFBF"/>
          </w:tcPr>
          <w:p w14:paraId="21262509" w14:textId="484416CE"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Mandatory without capability signaling</w:t>
            </w:r>
          </w:p>
        </w:tc>
        <w:tc>
          <w:tcPr>
            <w:tcW w:w="301" w:type="pct"/>
            <w:shd w:val="clear" w:color="auto" w:fill="auto"/>
          </w:tcPr>
          <w:p w14:paraId="4F679E0A"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rsidDel="00655EBD" w14:paraId="302E19BA" w14:textId="752D1E82" w:rsidTr="00FC7027">
        <w:trPr>
          <w:trHeight w:val="50"/>
          <w:del w:id="215" w:author="Matthew Webb" w:date="2018-08-09T11:22:00Z"/>
        </w:trPr>
        <w:tc>
          <w:tcPr>
            <w:tcW w:w="417" w:type="pct"/>
            <w:shd w:val="clear" w:color="auto" w:fill="auto"/>
          </w:tcPr>
          <w:p w14:paraId="16FA3C1A" w14:textId="7814F387" w:rsidR="00555FED" w:rsidRPr="00A2545F" w:rsidDel="00655EBD" w:rsidRDefault="00555FED" w:rsidP="00555FED">
            <w:pPr>
              <w:widowControl/>
              <w:snapToGrid w:val="0"/>
              <w:jc w:val="left"/>
              <w:rPr>
                <w:del w:id="216" w:author="Matthew Webb" w:date="2018-08-09T11:22:00Z"/>
                <w:rFonts w:ascii="Arial" w:eastAsia="ＭＳ Ｐゴシック" w:hAnsi="Arial" w:cs="Arial"/>
                <w:kern w:val="0"/>
                <w:sz w:val="18"/>
                <w:szCs w:val="18"/>
              </w:rPr>
            </w:pPr>
          </w:p>
        </w:tc>
        <w:tc>
          <w:tcPr>
            <w:tcW w:w="219" w:type="pct"/>
            <w:shd w:val="clear" w:color="auto" w:fill="auto"/>
          </w:tcPr>
          <w:p w14:paraId="18E06573" w14:textId="56CF8936" w:rsidR="00555FED" w:rsidDel="00655EBD" w:rsidRDefault="00555FED" w:rsidP="00555FED">
            <w:pPr>
              <w:widowControl/>
              <w:snapToGrid w:val="0"/>
              <w:jc w:val="left"/>
              <w:rPr>
                <w:del w:id="217" w:author="Matthew Webb" w:date="2018-08-09T11:22:00Z"/>
                <w:rFonts w:ascii="Arial" w:eastAsia="ＭＳ Ｐゴシック" w:hAnsi="Arial" w:cs="Arial"/>
                <w:kern w:val="0"/>
                <w:sz w:val="20"/>
                <w:szCs w:val="20"/>
              </w:rPr>
            </w:pPr>
            <w:del w:id="218" w:author="Matthew Webb" w:date="2018-07-27T11:30:00Z">
              <w:r w:rsidDel="00CD1A1F">
                <w:rPr>
                  <w:rFonts w:ascii="Arial" w:eastAsia="ＭＳ Ｐゴシック" w:hAnsi="Arial" w:cs="Arial"/>
                  <w:kern w:val="0"/>
                  <w:sz w:val="20"/>
                  <w:szCs w:val="20"/>
                </w:rPr>
                <w:delText>8-8</w:delText>
              </w:r>
            </w:del>
          </w:p>
        </w:tc>
        <w:tc>
          <w:tcPr>
            <w:tcW w:w="535" w:type="pct"/>
            <w:shd w:val="clear" w:color="auto" w:fill="auto"/>
          </w:tcPr>
          <w:p w14:paraId="73A0A280" w14:textId="72CFD087" w:rsidR="00555FED" w:rsidDel="00655EBD" w:rsidRDefault="00555FED" w:rsidP="00555FED">
            <w:pPr>
              <w:widowControl/>
              <w:snapToGrid w:val="0"/>
              <w:jc w:val="left"/>
              <w:rPr>
                <w:del w:id="219" w:author="Matthew Webb" w:date="2018-08-09T11:22:00Z"/>
                <w:rFonts w:ascii="Arial" w:eastAsia="ＭＳ Ｐゴシック" w:hAnsi="Arial" w:cs="Arial"/>
                <w:kern w:val="0"/>
                <w:sz w:val="20"/>
                <w:szCs w:val="20"/>
              </w:rPr>
            </w:pPr>
            <w:del w:id="220" w:author="Matthew Webb" w:date="2018-07-27T11:30:00Z">
              <w:r w:rsidDel="00CD1A1F">
                <w:rPr>
                  <w:rFonts w:ascii="Arial" w:eastAsia="ＭＳ Ｐゴシック" w:hAnsi="Arial" w:cs="Arial"/>
                  <w:kern w:val="0"/>
                  <w:sz w:val="20"/>
                  <w:szCs w:val="20"/>
                </w:rPr>
                <w:delText>Measurement accuracy enhancement based on NPBCH</w:delText>
              </w:r>
            </w:del>
          </w:p>
        </w:tc>
        <w:tc>
          <w:tcPr>
            <w:tcW w:w="797" w:type="pct"/>
            <w:shd w:val="clear" w:color="auto" w:fill="auto"/>
          </w:tcPr>
          <w:p w14:paraId="7486EB67" w14:textId="297FCB2C" w:rsidR="00555FED" w:rsidDel="00655EBD" w:rsidRDefault="00555FED" w:rsidP="00555FED">
            <w:pPr>
              <w:widowControl/>
              <w:snapToGrid w:val="0"/>
              <w:jc w:val="left"/>
              <w:rPr>
                <w:del w:id="221" w:author="Matthew Webb" w:date="2018-08-09T11:22:00Z"/>
                <w:rFonts w:ascii="Arial" w:eastAsia="ＭＳ Ｐゴシック" w:hAnsi="Arial" w:cs="Arial"/>
                <w:kern w:val="0"/>
                <w:sz w:val="20"/>
                <w:szCs w:val="20"/>
              </w:rPr>
            </w:pPr>
            <w:del w:id="222" w:author="Matthew Webb" w:date="2018-07-27T11:30:00Z">
              <w:r w:rsidDel="00CD1A1F">
                <w:rPr>
                  <w:rFonts w:ascii="Arial" w:eastAsia="ＭＳ Ｐゴシック" w:hAnsi="Arial" w:cs="Arial"/>
                  <w:kern w:val="0"/>
                  <w:sz w:val="20"/>
                  <w:szCs w:val="20"/>
                </w:rPr>
                <w:delText>1. Support for NPBCH-based RRM measurements</w:delText>
              </w:r>
            </w:del>
          </w:p>
        </w:tc>
        <w:tc>
          <w:tcPr>
            <w:tcW w:w="324" w:type="pct"/>
            <w:shd w:val="clear" w:color="auto" w:fill="auto"/>
          </w:tcPr>
          <w:p w14:paraId="7701C5A0" w14:textId="26A221D7" w:rsidR="00555FED" w:rsidDel="00655EBD" w:rsidRDefault="00555FED" w:rsidP="00555FED">
            <w:pPr>
              <w:widowControl/>
              <w:snapToGrid w:val="0"/>
              <w:jc w:val="left"/>
              <w:rPr>
                <w:del w:id="223" w:author="Matthew Webb" w:date="2018-08-09T11:22:00Z"/>
                <w:rFonts w:ascii="Arial" w:eastAsia="ＭＳ Ｐゴシック" w:hAnsi="Arial" w:cs="Arial"/>
                <w:kern w:val="0"/>
                <w:sz w:val="20"/>
                <w:szCs w:val="20"/>
              </w:rPr>
            </w:pPr>
          </w:p>
        </w:tc>
        <w:tc>
          <w:tcPr>
            <w:tcW w:w="230" w:type="pct"/>
            <w:shd w:val="clear" w:color="auto" w:fill="auto"/>
          </w:tcPr>
          <w:p w14:paraId="1A078B08" w14:textId="34F8FA31" w:rsidR="00555FED" w:rsidDel="00655EBD" w:rsidRDefault="00555FED" w:rsidP="00555FED">
            <w:pPr>
              <w:widowControl/>
              <w:snapToGrid w:val="0"/>
              <w:jc w:val="left"/>
              <w:rPr>
                <w:del w:id="224" w:author="Matthew Webb" w:date="2018-08-09T11:22:00Z"/>
                <w:rFonts w:ascii="Arial" w:eastAsia="ＭＳ Ｐゴシック" w:hAnsi="Arial" w:cs="Arial"/>
                <w:kern w:val="0"/>
                <w:sz w:val="20"/>
                <w:szCs w:val="20"/>
              </w:rPr>
            </w:pPr>
            <w:del w:id="225" w:author="Matthew Webb" w:date="2018-07-27T11:30:00Z">
              <w:r w:rsidDel="00CD1A1F">
                <w:rPr>
                  <w:rFonts w:ascii="Arial" w:eastAsia="ＭＳ Ｐゴシック" w:hAnsi="Arial" w:cs="Arial"/>
                  <w:kern w:val="0"/>
                  <w:sz w:val="20"/>
                  <w:szCs w:val="20"/>
                </w:rPr>
                <w:delText>Yes</w:delText>
              </w:r>
            </w:del>
          </w:p>
        </w:tc>
        <w:tc>
          <w:tcPr>
            <w:tcW w:w="531" w:type="pct"/>
            <w:shd w:val="clear" w:color="auto" w:fill="auto"/>
          </w:tcPr>
          <w:p w14:paraId="2E6D67C8" w14:textId="4EA2EF69" w:rsidR="00555FED" w:rsidDel="00655EBD" w:rsidRDefault="00555FED" w:rsidP="00555FED">
            <w:pPr>
              <w:widowControl/>
              <w:snapToGrid w:val="0"/>
              <w:jc w:val="left"/>
              <w:rPr>
                <w:del w:id="226" w:author="Matthew Webb" w:date="2018-08-09T11:22:00Z"/>
                <w:rFonts w:ascii="Arial" w:eastAsia="ＭＳ Ｐゴシック" w:hAnsi="Arial" w:cs="Arial"/>
                <w:kern w:val="0"/>
                <w:sz w:val="20"/>
                <w:szCs w:val="20"/>
              </w:rPr>
            </w:pPr>
            <w:del w:id="227" w:author="Matthew Webb" w:date="2018-07-27T11:30:00Z">
              <w:r w:rsidDel="00CD1A1F">
                <w:rPr>
                  <w:rFonts w:ascii="Arial" w:eastAsia="ＭＳ Ｐゴシック" w:hAnsi="Arial" w:cs="Arial"/>
                  <w:kern w:val="0"/>
                  <w:sz w:val="20"/>
                  <w:szCs w:val="20"/>
                </w:rPr>
                <w:delText>Accuracy of UE measurements is not improved.</w:delText>
              </w:r>
            </w:del>
          </w:p>
        </w:tc>
        <w:tc>
          <w:tcPr>
            <w:tcW w:w="327" w:type="pct"/>
            <w:shd w:val="clear" w:color="auto" w:fill="auto"/>
          </w:tcPr>
          <w:p w14:paraId="36332E23" w14:textId="5BC75F2B" w:rsidR="00555FED" w:rsidDel="00655EBD" w:rsidRDefault="00555FED" w:rsidP="00555FED">
            <w:pPr>
              <w:widowControl/>
              <w:snapToGrid w:val="0"/>
              <w:jc w:val="left"/>
              <w:rPr>
                <w:del w:id="228" w:author="Matthew Webb" w:date="2018-08-09T11:22:00Z"/>
                <w:rFonts w:ascii="Arial" w:eastAsia="ＭＳ Ｐゴシック" w:hAnsi="Arial" w:cs="Arial"/>
                <w:kern w:val="0"/>
                <w:sz w:val="20"/>
                <w:szCs w:val="20"/>
              </w:rPr>
            </w:pPr>
            <w:del w:id="229" w:author="Matthew Webb" w:date="2018-07-27T11:30:00Z">
              <w:r w:rsidDel="00CD1A1F">
                <w:rPr>
                  <w:rFonts w:ascii="Arial" w:eastAsia="ＭＳ Ｐゴシック" w:hAnsi="Arial" w:cs="Arial"/>
                  <w:kern w:val="0"/>
                  <w:sz w:val="20"/>
                  <w:szCs w:val="20"/>
                </w:rPr>
                <w:delText>FDD only</w:delText>
              </w:r>
            </w:del>
          </w:p>
        </w:tc>
        <w:tc>
          <w:tcPr>
            <w:tcW w:w="264" w:type="pct"/>
            <w:shd w:val="clear" w:color="auto" w:fill="auto"/>
          </w:tcPr>
          <w:p w14:paraId="647DBD52" w14:textId="0A9ACE2A" w:rsidR="00555FED" w:rsidRPr="003C74A1" w:rsidDel="00655EBD" w:rsidRDefault="00555FED" w:rsidP="00555FED">
            <w:pPr>
              <w:widowControl/>
              <w:snapToGrid w:val="0"/>
              <w:jc w:val="left"/>
              <w:rPr>
                <w:del w:id="230" w:author="Matthew Webb" w:date="2018-08-09T11:22:00Z"/>
                <w:rFonts w:ascii="Malgun Gothic" w:eastAsia="Malgun Gothic" w:hAnsi="Malgun Gothic" w:cs="ＭＳ Ｐゴシック"/>
                <w:kern w:val="0"/>
                <w:sz w:val="18"/>
                <w:szCs w:val="18"/>
              </w:rPr>
            </w:pPr>
          </w:p>
        </w:tc>
        <w:tc>
          <w:tcPr>
            <w:tcW w:w="364" w:type="pct"/>
            <w:shd w:val="clear" w:color="auto" w:fill="auto"/>
          </w:tcPr>
          <w:p w14:paraId="46D4CD01" w14:textId="6FE3D70E" w:rsidR="00555FED" w:rsidDel="00655EBD" w:rsidRDefault="00555FED" w:rsidP="00555FED">
            <w:pPr>
              <w:widowControl/>
              <w:snapToGrid w:val="0"/>
              <w:jc w:val="left"/>
              <w:rPr>
                <w:del w:id="231" w:author="Matthew Webb" w:date="2018-08-09T11:22:00Z"/>
                <w:rFonts w:ascii="Arial" w:eastAsia="ＭＳ Ｐゴシック" w:hAnsi="Arial" w:cs="Arial"/>
                <w:kern w:val="0"/>
                <w:sz w:val="20"/>
                <w:szCs w:val="20"/>
              </w:rPr>
            </w:pPr>
          </w:p>
        </w:tc>
        <w:tc>
          <w:tcPr>
            <w:tcW w:w="299" w:type="pct"/>
            <w:shd w:val="clear" w:color="auto" w:fill="auto"/>
          </w:tcPr>
          <w:p w14:paraId="6CC96D83" w14:textId="12BE1DF6" w:rsidR="00555FED" w:rsidDel="00655EBD" w:rsidRDefault="00555FED" w:rsidP="00555FED">
            <w:pPr>
              <w:widowControl/>
              <w:snapToGrid w:val="0"/>
              <w:jc w:val="left"/>
              <w:rPr>
                <w:del w:id="232" w:author="Matthew Webb" w:date="2018-08-09T11:22:00Z"/>
                <w:rFonts w:ascii="Arial" w:eastAsia="ＭＳ Ｐゴシック" w:hAnsi="Arial" w:cs="Arial"/>
                <w:kern w:val="0"/>
                <w:sz w:val="20"/>
                <w:szCs w:val="20"/>
              </w:rPr>
            </w:pPr>
            <w:del w:id="233" w:author="Matthew Webb" w:date="2018-07-27T11:30:00Z">
              <w:r w:rsidDel="00CD1A1F">
                <w:rPr>
                  <w:rFonts w:ascii="Arial" w:eastAsia="ＭＳ Ｐゴシック" w:hAnsi="Arial" w:cs="Arial"/>
                  <w:kern w:val="0"/>
                  <w:sz w:val="20"/>
                  <w:szCs w:val="20"/>
                </w:rPr>
                <w:delText>RAN1</w:delText>
              </w:r>
            </w:del>
          </w:p>
        </w:tc>
        <w:tc>
          <w:tcPr>
            <w:tcW w:w="392" w:type="pct"/>
            <w:shd w:val="clear" w:color="000000" w:fill="BFBFBF"/>
          </w:tcPr>
          <w:p w14:paraId="067B25BE" w14:textId="2290332C" w:rsidR="00555FED" w:rsidDel="00655EBD" w:rsidRDefault="00555FED" w:rsidP="00555FED">
            <w:pPr>
              <w:widowControl/>
              <w:snapToGrid w:val="0"/>
              <w:jc w:val="left"/>
              <w:rPr>
                <w:del w:id="234" w:author="Matthew Webb" w:date="2018-08-09T11:22:00Z"/>
                <w:rFonts w:ascii="Arial" w:eastAsia="ＭＳ Ｐゴシック" w:hAnsi="Arial" w:cs="Arial"/>
                <w:kern w:val="0"/>
                <w:sz w:val="20"/>
                <w:szCs w:val="20"/>
              </w:rPr>
            </w:pPr>
            <w:del w:id="235" w:author="Matthew Webb" w:date="2018-07-27T11:30:00Z">
              <w:r w:rsidDel="00CD1A1F">
                <w:rPr>
                  <w:rFonts w:ascii="Arial" w:eastAsia="ＭＳ Ｐゴシック" w:hAnsi="Arial" w:cs="Arial"/>
                  <w:kern w:val="0"/>
                  <w:sz w:val="20"/>
                  <w:szCs w:val="20"/>
                </w:rPr>
                <w:delText>Optional without capability signaling</w:delText>
              </w:r>
            </w:del>
          </w:p>
        </w:tc>
        <w:tc>
          <w:tcPr>
            <w:tcW w:w="301" w:type="pct"/>
            <w:shd w:val="clear" w:color="auto" w:fill="auto"/>
          </w:tcPr>
          <w:p w14:paraId="3D6393E9" w14:textId="1107D96E" w:rsidR="00555FED" w:rsidRPr="00A2545F" w:rsidDel="00655EBD" w:rsidRDefault="00555FED" w:rsidP="00555FED">
            <w:pPr>
              <w:widowControl/>
              <w:snapToGrid w:val="0"/>
              <w:jc w:val="left"/>
              <w:rPr>
                <w:del w:id="236" w:author="Matthew Webb" w:date="2018-08-09T11:22:00Z"/>
                <w:rFonts w:ascii="Arial" w:eastAsia="ＭＳ Ｐゴシック" w:hAnsi="Arial" w:cs="Arial"/>
                <w:kern w:val="0"/>
                <w:sz w:val="18"/>
                <w:szCs w:val="18"/>
              </w:rPr>
            </w:pPr>
          </w:p>
        </w:tc>
      </w:tr>
      <w:tr w:rsidR="00555FED" w:rsidRPr="00A2545F" w:rsidDel="00655EBD" w14:paraId="351E97CD" w14:textId="25691F0C" w:rsidTr="00FC7027">
        <w:trPr>
          <w:trHeight w:val="50"/>
          <w:del w:id="237" w:author="Matthew Webb" w:date="2018-08-09T11:22:00Z"/>
        </w:trPr>
        <w:tc>
          <w:tcPr>
            <w:tcW w:w="417" w:type="pct"/>
            <w:shd w:val="clear" w:color="auto" w:fill="auto"/>
          </w:tcPr>
          <w:p w14:paraId="282E4B0E" w14:textId="5EF8615A" w:rsidR="00555FED" w:rsidRPr="00A2545F" w:rsidDel="00655EBD" w:rsidRDefault="00555FED" w:rsidP="00555FED">
            <w:pPr>
              <w:widowControl/>
              <w:snapToGrid w:val="0"/>
              <w:jc w:val="left"/>
              <w:rPr>
                <w:del w:id="238" w:author="Matthew Webb" w:date="2018-08-09T11:22:00Z"/>
                <w:rFonts w:ascii="Arial" w:eastAsia="ＭＳ Ｐゴシック" w:hAnsi="Arial" w:cs="Arial"/>
                <w:kern w:val="0"/>
                <w:sz w:val="18"/>
                <w:szCs w:val="18"/>
              </w:rPr>
            </w:pPr>
          </w:p>
        </w:tc>
        <w:tc>
          <w:tcPr>
            <w:tcW w:w="219" w:type="pct"/>
            <w:shd w:val="clear" w:color="auto" w:fill="auto"/>
          </w:tcPr>
          <w:p w14:paraId="13023048" w14:textId="79BBAAE9" w:rsidR="00555FED" w:rsidDel="00655EBD" w:rsidRDefault="00555FED" w:rsidP="00555FED">
            <w:pPr>
              <w:widowControl/>
              <w:snapToGrid w:val="0"/>
              <w:jc w:val="left"/>
              <w:rPr>
                <w:del w:id="239" w:author="Matthew Webb" w:date="2018-08-09T11:22:00Z"/>
                <w:rFonts w:ascii="Arial" w:eastAsia="ＭＳ Ｐゴシック" w:hAnsi="Arial" w:cs="Arial"/>
                <w:kern w:val="0"/>
                <w:sz w:val="20"/>
                <w:szCs w:val="20"/>
              </w:rPr>
            </w:pPr>
            <w:del w:id="240" w:author="Matthew Webb" w:date="2018-07-27T11:34:00Z">
              <w:r w:rsidDel="00FC3E87">
                <w:rPr>
                  <w:rFonts w:ascii="Arial" w:eastAsia="ＭＳ Ｐゴシック" w:hAnsi="Arial" w:cs="Arial"/>
                  <w:kern w:val="0"/>
                  <w:sz w:val="20"/>
                  <w:szCs w:val="20"/>
                </w:rPr>
                <w:delText>8-9</w:delText>
              </w:r>
            </w:del>
          </w:p>
        </w:tc>
        <w:tc>
          <w:tcPr>
            <w:tcW w:w="535" w:type="pct"/>
            <w:shd w:val="clear" w:color="auto" w:fill="auto"/>
          </w:tcPr>
          <w:p w14:paraId="5602E59D" w14:textId="2F989818" w:rsidR="00555FED" w:rsidDel="00655EBD" w:rsidRDefault="00555FED" w:rsidP="00555FED">
            <w:pPr>
              <w:widowControl/>
              <w:snapToGrid w:val="0"/>
              <w:jc w:val="left"/>
              <w:rPr>
                <w:del w:id="241" w:author="Matthew Webb" w:date="2018-08-09T11:22:00Z"/>
                <w:rFonts w:ascii="Arial" w:eastAsia="ＭＳ Ｐゴシック" w:hAnsi="Arial" w:cs="Arial"/>
                <w:kern w:val="0"/>
                <w:sz w:val="20"/>
                <w:szCs w:val="20"/>
              </w:rPr>
            </w:pPr>
            <w:del w:id="242" w:author="Matthew Webb" w:date="2018-07-27T11:34:00Z">
              <w:r w:rsidDel="00FC3E87">
                <w:rPr>
                  <w:rFonts w:ascii="Arial" w:eastAsia="ＭＳ Ｐゴシック" w:hAnsi="Arial" w:cs="Arial"/>
                  <w:kern w:val="0"/>
                  <w:sz w:val="20"/>
                  <w:szCs w:val="20"/>
                </w:rPr>
                <w:delText>TDD NB-IoT</w:delText>
              </w:r>
            </w:del>
          </w:p>
        </w:tc>
        <w:tc>
          <w:tcPr>
            <w:tcW w:w="797" w:type="pct"/>
            <w:shd w:val="clear" w:color="auto" w:fill="auto"/>
          </w:tcPr>
          <w:p w14:paraId="75ABDFD6" w14:textId="77777777" w:rsidR="00555FED" w:rsidDel="00FC3E87" w:rsidRDefault="00555FED" w:rsidP="00555FED">
            <w:pPr>
              <w:widowControl/>
              <w:snapToGrid w:val="0"/>
              <w:jc w:val="left"/>
              <w:rPr>
                <w:del w:id="243" w:author="Matthew Webb" w:date="2018-07-27T11:34:00Z"/>
                <w:rFonts w:ascii="Arial" w:eastAsia="ＭＳ Ｐゴシック" w:hAnsi="Arial" w:cs="Arial"/>
                <w:kern w:val="0"/>
                <w:sz w:val="20"/>
                <w:szCs w:val="20"/>
              </w:rPr>
            </w:pPr>
            <w:del w:id="244" w:author="Matthew Webb" w:date="2018-07-27T11:34:00Z">
              <w:r w:rsidDel="00FC3E87">
                <w:rPr>
                  <w:rFonts w:ascii="Arial" w:eastAsia="ＭＳ Ｐゴシック" w:hAnsi="Arial" w:cs="Arial"/>
                  <w:kern w:val="0"/>
                  <w:sz w:val="20"/>
                  <w:szCs w:val="20"/>
                </w:rPr>
                <w:delText>1. FDD NB-IoT Rel-13 features.</w:delText>
              </w:r>
            </w:del>
          </w:p>
          <w:p w14:paraId="482F9F5C" w14:textId="0C0F967B" w:rsidR="00555FED" w:rsidDel="00655EBD" w:rsidRDefault="00555FED" w:rsidP="00555FED">
            <w:pPr>
              <w:widowControl/>
              <w:snapToGrid w:val="0"/>
              <w:jc w:val="left"/>
              <w:rPr>
                <w:del w:id="245" w:author="Matthew Webb" w:date="2018-08-09T11:22:00Z"/>
                <w:rFonts w:ascii="Arial" w:eastAsia="ＭＳ Ｐゴシック" w:hAnsi="Arial" w:cs="Arial"/>
                <w:kern w:val="0"/>
                <w:sz w:val="20"/>
                <w:szCs w:val="20"/>
              </w:rPr>
            </w:pPr>
          </w:p>
        </w:tc>
        <w:tc>
          <w:tcPr>
            <w:tcW w:w="324" w:type="pct"/>
            <w:shd w:val="clear" w:color="auto" w:fill="auto"/>
          </w:tcPr>
          <w:p w14:paraId="660178C4" w14:textId="4D0CA448" w:rsidR="00555FED" w:rsidDel="00655EBD" w:rsidRDefault="00555FED" w:rsidP="00555FED">
            <w:pPr>
              <w:widowControl/>
              <w:snapToGrid w:val="0"/>
              <w:jc w:val="left"/>
              <w:rPr>
                <w:del w:id="246" w:author="Matthew Webb" w:date="2018-08-09T11:22:00Z"/>
                <w:rFonts w:ascii="Arial" w:eastAsia="ＭＳ Ｐゴシック" w:hAnsi="Arial" w:cs="Arial"/>
                <w:kern w:val="0"/>
                <w:sz w:val="20"/>
                <w:szCs w:val="20"/>
              </w:rPr>
            </w:pPr>
          </w:p>
        </w:tc>
        <w:tc>
          <w:tcPr>
            <w:tcW w:w="230" w:type="pct"/>
            <w:shd w:val="clear" w:color="auto" w:fill="auto"/>
          </w:tcPr>
          <w:p w14:paraId="6182EA11" w14:textId="79072F73" w:rsidR="00555FED" w:rsidDel="00655EBD" w:rsidRDefault="00555FED" w:rsidP="00555FED">
            <w:pPr>
              <w:widowControl/>
              <w:snapToGrid w:val="0"/>
              <w:jc w:val="left"/>
              <w:rPr>
                <w:del w:id="247" w:author="Matthew Webb" w:date="2018-08-09T11:22:00Z"/>
                <w:rFonts w:ascii="Arial" w:eastAsia="ＭＳ Ｐゴシック" w:hAnsi="Arial" w:cs="Arial"/>
                <w:kern w:val="0"/>
                <w:sz w:val="20"/>
                <w:szCs w:val="20"/>
              </w:rPr>
            </w:pPr>
            <w:del w:id="248" w:author="Matthew Webb" w:date="2018-07-27T11:34:00Z">
              <w:r w:rsidDel="00FC3E87">
                <w:rPr>
                  <w:rFonts w:ascii="Arial" w:eastAsia="ＭＳ Ｐゴシック" w:hAnsi="Arial" w:cs="Arial"/>
                  <w:kern w:val="0"/>
                  <w:sz w:val="20"/>
                  <w:szCs w:val="20"/>
                </w:rPr>
                <w:delText>Yes</w:delText>
              </w:r>
            </w:del>
          </w:p>
        </w:tc>
        <w:tc>
          <w:tcPr>
            <w:tcW w:w="531" w:type="pct"/>
            <w:shd w:val="clear" w:color="auto" w:fill="auto"/>
          </w:tcPr>
          <w:p w14:paraId="765A7978" w14:textId="23B4520E" w:rsidR="00555FED" w:rsidDel="00655EBD" w:rsidRDefault="00555FED" w:rsidP="00555FED">
            <w:pPr>
              <w:widowControl/>
              <w:snapToGrid w:val="0"/>
              <w:jc w:val="left"/>
              <w:rPr>
                <w:del w:id="249" w:author="Matthew Webb" w:date="2018-08-09T11:22:00Z"/>
                <w:rFonts w:ascii="Arial" w:eastAsia="ＭＳ Ｐゴシック" w:hAnsi="Arial" w:cs="Arial"/>
                <w:kern w:val="0"/>
                <w:sz w:val="20"/>
                <w:szCs w:val="20"/>
              </w:rPr>
            </w:pPr>
            <w:del w:id="250" w:author="Matthew Webb" w:date="2018-07-27T11:34:00Z">
              <w:r w:rsidDel="00FC3E87">
                <w:rPr>
                  <w:rFonts w:ascii="Arial" w:eastAsia="ＭＳ Ｐゴシック" w:hAnsi="Arial" w:cs="Arial"/>
                  <w:kern w:val="0"/>
                  <w:sz w:val="20"/>
                  <w:szCs w:val="20"/>
                </w:rPr>
                <w:delText>Only FDD bands can be used for the UE.</w:delText>
              </w:r>
            </w:del>
          </w:p>
        </w:tc>
        <w:tc>
          <w:tcPr>
            <w:tcW w:w="327" w:type="pct"/>
            <w:shd w:val="clear" w:color="auto" w:fill="auto"/>
          </w:tcPr>
          <w:p w14:paraId="07F2F4FF" w14:textId="57BC9F8D" w:rsidR="00555FED" w:rsidDel="00655EBD" w:rsidRDefault="00555FED" w:rsidP="00555FED">
            <w:pPr>
              <w:widowControl/>
              <w:snapToGrid w:val="0"/>
              <w:jc w:val="left"/>
              <w:rPr>
                <w:del w:id="251" w:author="Matthew Webb" w:date="2018-08-09T11:22:00Z"/>
                <w:rFonts w:ascii="Arial" w:eastAsia="ＭＳ Ｐゴシック" w:hAnsi="Arial" w:cs="Arial"/>
                <w:kern w:val="0"/>
                <w:sz w:val="20"/>
                <w:szCs w:val="20"/>
              </w:rPr>
            </w:pPr>
            <w:del w:id="252" w:author="Matthew Webb" w:date="2018-07-27T11:27:00Z">
              <w:r w:rsidDel="008D4497">
                <w:rPr>
                  <w:rFonts w:ascii="Arial" w:eastAsia="ＭＳ Ｐゴシック" w:hAnsi="Arial" w:cs="Arial"/>
                  <w:kern w:val="0"/>
                  <w:sz w:val="20"/>
                  <w:szCs w:val="20"/>
                </w:rPr>
                <w:delText>No</w:delText>
              </w:r>
            </w:del>
          </w:p>
        </w:tc>
        <w:tc>
          <w:tcPr>
            <w:tcW w:w="264" w:type="pct"/>
            <w:shd w:val="clear" w:color="auto" w:fill="auto"/>
          </w:tcPr>
          <w:p w14:paraId="0EAD8C9E" w14:textId="7A41D476" w:rsidR="00555FED" w:rsidRPr="003C74A1" w:rsidDel="00655EBD" w:rsidRDefault="00555FED" w:rsidP="00555FED">
            <w:pPr>
              <w:widowControl/>
              <w:snapToGrid w:val="0"/>
              <w:jc w:val="left"/>
              <w:rPr>
                <w:del w:id="253" w:author="Matthew Webb" w:date="2018-08-09T11:22:00Z"/>
                <w:rFonts w:ascii="Malgun Gothic" w:eastAsia="Malgun Gothic" w:hAnsi="Malgun Gothic" w:cs="ＭＳ Ｐゴシック"/>
                <w:kern w:val="0"/>
                <w:sz w:val="18"/>
                <w:szCs w:val="18"/>
              </w:rPr>
            </w:pPr>
          </w:p>
        </w:tc>
        <w:tc>
          <w:tcPr>
            <w:tcW w:w="364" w:type="pct"/>
            <w:shd w:val="clear" w:color="auto" w:fill="auto"/>
          </w:tcPr>
          <w:p w14:paraId="32F842CB" w14:textId="4A80B6D1" w:rsidR="00555FED" w:rsidDel="00655EBD" w:rsidRDefault="00555FED" w:rsidP="00555FED">
            <w:pPr>
              <w:widowControl/>
              <w:snapToGrid w:val="0"/>
              <w:jc w:val="left"/>
              <w:rPr>
                <w:del w:id="254" w:author="Matthew Webb" w:date="2018-08-09T11:22:00Z"/>
                <w:rFonts w:ascii="Arial" w:eastAsia="ＭＳ Ｐゴシック" w:hAnsi="Arial" w:cs="Arial"/>
                <w:kern w:val="0"/>
                <w:sz w:val="20"/>
                <w:szCs w:val="20"/>
              </w:rPr>
            </w:pPr>
          </w:p>
        </w:tc>
        <w:tc>
          <w:tcPr>
            <w:tcW w:w="299" w:type="pct"/>
            <w:shd w:val="clear" w:color="auto" w:fill="auto"/>
          </w:tcPr>
          <w:p w14:paraId="792744D4" w14:textId="46F244D2" w:rsidR="00555FED" w:rsidDel="00655EBD" w:rsidRDefault="00555FED" w:rsidP="00555FED">
            <w:pPr>
              <w:widowControl/>
              <w:snapToGrid w:val="0"/>
              <w:jc w:val="left"/>
              <w:rPr>
                <w:del w:id="255" w:author="Matthew Webb" w:date="2018-08-09T11:22:00Z"/>
                <w:rFonts w:ascii="Arial" w:eastAsia="ＭＳ Ｐゴシック" w:hAnsi="Arial" w:cs="Arial"/>
                <w:kern w:val="0"/>
                <w:sz w:val="20"/>
                <w:szCs w:val="20"/>
              </w:rPr>
            </w:pPr>
            <w:del w:id="256" w:author="Matthew Webb" w:date="2018-07-27T11:34:00Z">
              <w:r w:rsidDel="00FC3E87">
                <w:rPr>
                  <w:rFonts w:ascii="Arial" w:eastAsia="ＭＳ Ｐゴシック" w:hAnsi="Arial" w:cs="Arial"/>
                  <w:kern w:val="0"/>
                  <w:sz w:val="20"/>
                  <w:szCs w:val="20"/>
                </w:rPr>
                <w:delText>RAN1</w:delText>
              </w:r>
            </w:del>
          </w:p>
        </w:tc>
        <w:tc>
          <w:tcPr>
            <w:tcW w:w="392" w:type="pct"/>
            <w:shd w:val="clear" w:color="000000" w:fill="BFBFBF"/>
          </w:tcPr>
          <w:p w14:paraId="7288661C" w14:textId="5746FE69" w:rsidR="00555FED" w:rsidDel="00655EBD" w:rsidRDefault="00555FED" w:rsidP="00555FED">
            <w:pPr>
              <w:widowControl/>
              <w:snapToGrid w:val="0"/>
              <w:jc w:val="left"/>
              <w:rPr>
                <w:del w:id="257" w:author="Matthew Webb" w:date="2018-08-09T11:22:00Z"/>
                <w:rFonts w:ascii="Arial" w:eastAsia="ＭＳ Ｐゴシック" w:hAnsi="Arial" w:cs="Arial"/>
                <w:kern w:val="0"/>
                <w:sz w:val="20"/>
                <w:szCs w:val="20"/>
              </w:rPr>
            </w:pPr>
            <w:del w:id="258" w:author="Matthew Webb" w:date="2018-07-27T11:34:00Z">
              <w:r w:rsidDel="00FC3E87">
                <w:rPr>
                  <w:rFonts w:ascii="Arial" w:eastAsia="ＭＳ Ｐゴシック" w:hAnsi="Arial" w:cs="Arial"/>
                  <w:kern w:val="0"/>
                  <w:sz w:val="20"/>
                  <w:szCs w:val="20"/>
                </w:rPr>
                <w:delText>Same as FDD</w:delText>
              </w:r>
            </w:del>
          </w:p>
        </w:tc>
        <w:tc>
          <w:tcPr>
            <w:tcW w:w="301" w:type="pct"/>
            <w:shd w:val="clear" w:color="auto" w:fill="auto"/>
          </w:tcPr>
          <w:p w14:paraId="75C22BFE" w14:textId="599ADEFB" w:rsidR="00555FED" w:rsidRPr="00A2545F" w:rsidDel="00655EBD" w:rsidRDefault="00555FED" w:rsidP="00555FED">
            <w:pPr>
              <w:widowControl/>
              <w:snapToGrid w:val="0"/>
              <w:jc w:val="left"/>
              <w:rPr>
                <w:del w:id="259" w:author="Matthew Webb" w:date="2018-08-09T11:22:00Z"/>
                <w:rFonts w:ascii="Arial" w:eastAsia="ＭＳ Ｐゴシック" w:hAnsi="Arial" w:cs="Arial"/>
                <w:kern w:val="0"/>
                <w:sz w:val="18"/>
                <w:szCs w:val="18"/>
              </w:rPr>
            </w:pPr>
          </w:p>
        </w:tc>
      </w:tr>
      <w:tr w:rsidR="00555FED" w:rsidRPr="00A2545F" w14:paraId="53DE7618" w14:textId="77777777" w:rsidTr="00FC7027">
        <w:trPr>
          <w:trHeight w:val="50"/>
        </w:trPr>
        <w:tc>
          <w:tcPr>
            <w:tcW w:w="417" w:type="pct"/>
            <w:shd w:val="clear" w:color="auto" w:fill="auto"/>
          </w:tcPr>
          <w:p w14:paraId="2527FB35"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09DCD5FB" w14:textId="42ACBE4B"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w:t>
            </w:r>
            <w:ins w:id="260" w:author="Matthew Webb" w:date="2018-07-27T11:30:00Z">
              <w:r>
                <w:rPr>
                  <w:rFonts w:ascii="Arial" w:eastAsia="ＭＳ Ｐゴシック" w:hAnsi="Arial" w:cs="Arial"/>
                  <w:kern w:val="0"/>
                  <w:sz w:val="20"/>
                  <w:szCs w:val="20"/>
                </w:rPr>
                <w:t>8</w:t>
              </w:r>
            </w:ins>
            <w:del w:id="261" w:author="Matthew Webb" w:date="2018-07-27T11:30:00Z">
              <w:r w:rsidDel="00CD1A1F">
                <w:rPr>
                  <w:rFonts w:ascii="Arial" w:eastAsia="ＭＳ Ｐゴシック" w:hAnsi="Arial" w:cs="Arial"/>
                  <w:kern w:val="0"/>
                  <w:sz w:val="20"/>
                  <w:szCs w:val="20"/>
                </w:rPr>
                <w:delText>10</w:delText>
              </w:r>
            </w:del>
          </w:p>
        </w:tc>
        <w:tc>
          <w:tcPr>
            <w:tcW w:w="535" w:type="pct"/>
            <w:shd w:val="clear" w:color="auto" w:fill="auto"/>
          </w:tcPr>
          <w:p w14:paraId="7809BAB9" w14:textId="29C88AAD"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UE category NB2 for TDD</w:t>
            </w:r>
          </w:p>
        </w:tc>
        <w:tc>
          <w:tcPr>
            <w:tcW w:w="797" w:type="pct"/>
            <w:shd w:val="clear" w:color="auto" w:fill="auto"/>
          </w:tcPr>
          <w:p w14:paraId="080F269E" w14:textId="77777777" w:rsidR="00555FED" w:rsidRPr="00513137" w:rsidRDefault="00555FED" w:rsidP="00555FED">
            <w:pPr>
              <w:widowControl/>
              <w:snapToGrid w:val="0"/>
              <w:jc w:val="left"/>
              <w:rPr>
                <w:rFonts w:ascii="Arial" w:eastAsia="ＭＳ Ｐゴシック" w:hAnsi="Arial" w:cs="Arial"/>
                <w:kern w:val="0"/>
                <w:sz w:val="20"/>
                <w:szCs w:val="20"/>
              </w:rPr>
            </w:pPr>
            <w:r w:rsidRPr="00513137">
              <w:rPr>
                <w:rFonts w:ascii="Arial" w:eastAsia="ＭＳ Ｐゴシック" w:hAnsi="Arial" w:cs="Arial"/>
                <w:kern w:val="0"/>
                <w:sz w:val="20"/>
                <w:szCs w:val="20"/>
              </w:rPr>
              <w:t>1. Support for maximum UL TBS of 2536 bits.</w:t>
            </w:r>
          </w:p>
          <w:p w14:paraId="284D426B" w14:textId="48493D1C" w:rsidR="00555FED" w:rsidRPr="00513137" w:rsidRDefault="00555FED" w:rsidP="00555FED">
            <w:pPr>
              <w:widowControl/>
              <w:snapToGrid w:val="0"/>
              <w:jc w:val="left"/>
              <w:rPr>
                <w:rFonts w:ascii="Arial" w:eastAsia="ＭＳ Ｐゴシック" w:hAnsi="Arial" w:cs="Arial"/>
                <w:kern w:val="0"/>
                <w:sz w:val="20"/>
                <w:szCs w:val="20"/>
              </w:rPr>
            </w:pPr>
            <w:r w:rsidRPr="00513137">
              <w:rPr>
                <w:rFonts w:ascii="Arial" w:eastAsia="ＭＳ Ｐゴシック" w:hAnsi="Arial" w:cs="Arial"/>
                <w:kern w:val="0"/>
                <w:sz w:val="20"/>
                <w:szCs w:val="20"/>
              </w:rPr>
              <w:t>2. Support for maximum DL TBS of 2536 bits</w:t>
            </w:r>
          </w:p>
        </w:tc>
        <w:tc>
          <w:tcPr>
            <w:tcW w:w="324" w:type="pct"/>
            <w:shd w:val="clear" w:color="auto" w:fill="auto"/>
          </w:tcPr>
          <w:p w14:paraId="36F9DC69" w14:textId="3CBA407A"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2A89844F" w14:textId="77777777" w:rsidR="00555FED" w:rsidRDefault="00555FED" w:rsidP="00555FED">
            <w:pPr>
              <w:widowControl/>
              <w:snapToGrid w:val="0"/>
              <w:jc w:val="left"/>
              <w:rPr>
                <w:rFonts w:ascii="Arial" w:eastAsia="ＭＳ Ｐゴシック" w:hAnsi="Arial" w:cs="Arial"/>
                <w:kern w:val="0"/>
                <w:sz w:val="20"/>
                <w:szCs w:val="20"/>
              </w:rPr>
            </w:pPr>
          </w:p>
        </w:tc>
        <w:tc>
          <w:tcPr>
            <w:tcW w:w="531" w:type="pct"/>
            <w:shd w:val="clear" w:color="auto" w:fill="auto"/>
          </w:tcPr>
          <w:p w14:paraId="78A58E35" w14:textId="017DAC81" w:rsidR="00555FED" w:rsidRDefault="00555FED" w:rsidP="00555FED">
            <w:pPr>
              <w:widowControl/>
              <w:snapToGrid w:val="0"/>
              <w:jc w:val="left"/>
              <w:rPr>
                <w:rFonts w:ascii="Arial" w:hAnsi="Arial" w:cs="Arial"/>
                <w:sz w:val="20"/>
                <w:szCs w:val="20"/>
              </w:rPr>
            </w:pPr>
            <w:r>
              <w:rPr>
                <w:rFonts w:ascii="Arial" w:hAnsi="Arial" w:cs="Arial"/>
                <w:sz w:val="20"/>
                <w:szCs w:val="20"/>
              </w:rPr>
              <w:t>Reduced peak rates UL and DL</w:t>
            </w:r>
          </w:p>
        </w:tc>
        <w:tc>
          <w:tcPr>
            <w:tcW w:w="327" w:type="pct"/>
            <w:shd w:val="clear" w:color="auto" w:fill="auto"/>
          </w:tcPr>
          <w:p w14:paraId="024D7A59" w14:textId="7FAE829A" w:rsidR="00555FED" w:rsidRDefault="00555FED" w:rsidP="00555FED">
            <w:pPr>
              <w:widowControl/>
              <w:snapToGrid w:val="0"/>
              <w:jc w:val="left"/>
              <w:rPr>
                <w:rFonts w:ascii="Arial" w:eastAsia="ＭＳ Ｐゴシック" w:hAnsi="Arial" w:cs="Arial"/>
                <w:kern w:val="0"/>
                <w:sz w:val="20"/>
                <w:szCs w:val="20"/>
              </w:rPr>
            </w:pPr>
            <w:ins w:id="262" w:author="Matthew Webb" w:date="2018-07-27T10:48:00Z">
              <w:r>
                <w:rPr>
                  <w:rFonts w:ascii="Arial" w:eastAsia="ＭＳ Ｐゴシック" w:hAnsi="Arial" w:cs="Arial"/>
                  <w:kern w:val="0"/>
                  <w:sz w:val="20"/>
                  <w:szCs w:val="20"/>
                </w:rPr>
                <w:t>Yes</w:t>
              </w:r>
            </w:ins>
            <w:del w:id="263" w:author="Matthew Webb" w:date="2018-07-27T10:48:00Z">
              <w:r w:rsidDel="00A863E8">
                <w:rPr>
                  <w:rFonts w:ascii="Arial" w:eastAsia="ＭＳ Ｐゴシック" w:hAnsi="Arial" w:cs="Arial"/>
                  <w:kern w:val="0"/>
                  <w:sz w:val="20"/>
                  <w:szCs w:val="20"/>
                </w:rPr>
                <w:delText>No</w:delText>
              </w:r>
            </w:del>
          </w:p>
        </w:tc>
        <w:tc>
          <w:tcPr>
            <w:tcW w:w="264" w:type="pct"/>
            <w:shd w:val="clear" w:color="auto" w:fill="auto"/>
          </w:tcPr>
          <w:p w14:paraId="715B5BCE"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58DDE5DF" w14:textId="64D544EE"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Separate capability signa</w:t>
            </w:r>
            <w:r w:rsidRPr="002D2FB3">
              <w:rPr>
                <w:rFonts w:ascii="Arial" w:eastAsia="ＭＳ Ｐゴシック" w:hAnsi="Arial" w:cs="Arial"/>
                <w:kern w:val="0"/>
                <w:sz w:val="20"/>
                <w:szCs w:val="20"/>
              </w:rPr>
              <w:t>ling is not needed as indicated capability is connected to UE category NB2</w:t>
            </w:r>
          </w:p>
        </w:tc>
        <w:tc>
          <w:tcPr>
            <w:tcW w:w="299" w:type="pct"/>
            <w:shd w:val="clear" w:color="auto" w:fill="auto"/>
          </w:tcPr>
          <w:p w14:paraId="53C88C7A" w14:textId="0C861629" w:rsidR="00555FED" w:rsidRPr="006B6C80" w:rsidRDefault="00555FED" w:rsidP="00555FED">
            <w:pPr>
              <w:widowControl/>
              <w:snapToGrid w:val="0"/>
              <w:jc w:val="left"/>
              <w:rPr>
                <w:rFonts w:ascii="Arial" w:eastAsia="ＭＳ Ｐゴシック" w:hAnsi="Arial" w:cs="Arial"/>
                <w:kern w:val="0"/>
                <w:sz w:val="20"/>
                <w:szCs w:val="20"/>
              </w:rPr>
            </w:pPr>
            <w:r w:rsidRPr="006B6C80">
              <w:rPr>
                <w:rFonts w:ascii="Arial" w:eastAsia="ＭＳ Ｐゴシック" w:hAnsi="Arial" w:cs="Arial"/>
                <w:kern w:val="0"/>
                <w:sz w:val="20"/>
                <w:szCs w:val="20"/>
              </w:rPr>
              <w:t>RAN1</w:t>
            </w:r>
          </w:p>
        </w:tc>
        <w:tc>
          <w:tcPr>
            <w:tcW w:w="392" w:type="pct"/>
            <w:shd w:val="clear" w:color="000000" w:fill="BFBFBF"/>
          </w:tcPr>
          <w:p w14:paraId="4FC216CF" w14:textId="7D62EB55" w:rsidR="00555FED" w:rsidRPr="002D2FB3" w:rsidRDefault="00555FED" w:rsidP="00555FED">
            <w:pPr>
              <w:widowControl/>
              <w:snapToGrid w:val="0"/>
              <w:jc w:val="left"/>
              <w:rPr>
                <w:rFonts w:ascii="Arial" w:eastAsia="ＭＳ Ｐゴシック" w:hAnsi="Arial" w:cs="Arial"/>
                <w:kern w:val="0"/>
                <w:sz w:val="20"/>
                <w:szCs w:val="20"/>
              </w:rPr>
            </w:pPr>
            <w:r w:rsidRPr="002D2FB3">
              <w:rPr>
                <w:rFonts w:ascii="Arial" w:eastAsia="ＭＳ Ｐゴシック" w:hAnsi="Arial" w:cs="Arial"/>
                <w:kern w:val="0"/>
                <w:sz w:val="20"/>
                <w:szCs w:val="20"/>
              </w:rPr>
              <w:t xml:space="preserve">N.A. (This feature </w:t>
            </w:r>
            <w:proofErr w:type="gramStart"/>
            <w:r w:rsidRPr="002D2FB3">
              <w:rPr>
                <w:rFonts w:ascii="Arial" w:eastAsia="ＭＳ Ｐゴシック" w:hAnsi="Arial" w:cs="Arial"/>
                <w:kern w:val="0"/>
                <w:sz w:val="20"/>
                <w:szCs w:val="20"/>
              </w:rPr>
              <w:t>is connected with</w:t>
            </w:r>
            <w:proofErr w:type="gramEnd"/>
            <w:r w:rsidRPr="002D2FB3">
              <w:rPr>
                <w:rFonts w:ascii="Arial" w:eastAsia="ＭＳ Ｐゴシック" w:hAnsi="Arial" w:cs="Arial"/>
                <w:kern w:val="0"/>
                <w:sz w:val="20"/>
                <w:szCs w:val="20"/>
              </w:rPr>
              <w:t xml:space="preserve"> UE category NB2)</w:t>
            </w:r>
          </w:p>
        </w:tc>
        <w:tc>
          <w:tcPr>
            <w:tcW w:w="301" w:type="pct"/>
            <w:shd w:val="clear" w:color="auto" w:fill="auto"/>
          </w:tcPr>
          <w:p w14:paraId="63F1F204"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4BE680DA" w14:textId="77777777" w:rsidTr="00FC7027">
        <w:trPr>
          <w:trHeight w:val="50"/>
        </w:trPr>
        <w:tc>
          <w:tcPr>
            <w:tcW w:w="417" w:type="pct"/>
            <w:shd w:val="clear" w:color="auto" w:fill="auto"/>
          </w:tcPr>
          <w:p w14:paraId="328DF24A"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0A94D734" w14:textId="12EC3709"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w:t>
            </w:r>
            <w:ins w:id="264" w:author="Matthew Webb" w:date="2018-07-27T11:30:00Z">
              <w:r>
                <w:rPr>
                  <w:rFonts w:ascii="Arial" w:eastAsia="ＭＳ Ｐゴシック" w:hAnsi="Arial" w:cs="Arial"/>
                  <w:kern w:val="0"/>
                  <w:sz w:val="20"/>
                  <w:szCs w:val="20"/>
                </w:rPr>
                <w:t>9</w:t>
              </w:r>
            </w:ins>
            <w:del w:id="265" w:author="Matthew Webb" w:date="2018-07-27T11:30:00Z">
              <w:r w:rsidDel="00CD1A1F">
                <w:rPr>
                  <w:rFonts w:ascii="Arial" w:eastAsia="ＭＳ Ｐゴシック" w:hAnsi="Arial" w:cs="Arial"/>
                  <w:kern w:val="0"/>
                  <w:sz w:val="20"/>
                  <w:szCs w:val="20"/>
                </w:rPr>
                <w:delText>11</w:delText>
              </w:r>
            </w:del>
          </w:p>
        </w:tc>
        <w:tc>
          <w:tcPr>
            <w:tcW w:w="535" w:type="pct"/>
            <w:shd w:val="clear" w:color="auto" w:fill="auto"/>
          </w:tcPr>
          <w:p w14:paraId="0B10A2F6" w14:textId="50FAFB14"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2 UL/DL HARQ processes for TDD</w:t>
            </w:r>
          </w:p>
        </w:tc>
        <w:tc>
          <w:tcPr>
            <w:tcW w:w="797" w:type="pct"/>
            <w:shd w:val="clear" w:color="auto" w:fill="auto"/>
          </w:tcPr>
          <w:p w14:paraId="72D37E09" w14:textId="77777777" w:rsidR="00555FED" w:rsidRPr="00513137" w:rsidRDefault="00555FED" w:rsidP="00555FED">
            <w:pPr>
              <w:widowControl/>
              <w:snapToGrid w:val="0"/>
              <w:jc w:val="left"/>
              <w:rPr>
                <w:rFonts w:ascii="Arial" w:eastAsia="ＭＳ Ｐゴシック" w:hAnsi="Arial" w:cs="Arial"/>
                <w:kern w:val="0"/>
                <w:sz w:val="20"/>
                <w:szCs w:val="20"/>
              </w:rPr>
            </w:pPr>
            <w:r w:rsidRPr="00513137">
              <w:rPr>
                <w:rFonts w:ascii="Arial" w:eastAsia="ＭＳ Ｐゴシック" w:hAnsi="Arial" w:cs="Arial"/>
                <w:kern w:val="0"/>
                <w:sz w:val="20"/>
                <w:szCs w:val="20"/>
              </w:rPr>
              <w:t>1. Two HARQ process</w:t>
            </w:r>
            <w:r>
              <w:rPr>
                <w:rFonts w:ascii="Arial" w:eastAsia="ＭＳ Ｐゴシック" w:hAnsi="Arial" w:cs="Arial"/>
                <w:kern w:val="0"/>
                <w:sz w:val="20"/>
                <w:szCs w:val="20"/>
              </w:rPr>
              <w:t>es</w:t>
            </w:r>
            <w:r w:rsidRPr="00513137">
              <w:rPr>
                <w:rFonts w:ascii="Arial" w:eastAsia="ＭＳ Ｐゴシック" w:hAnsi="Arial" w:cs="Arial"/>
                <w:kern w:val="0"/>
                <w:sz w:val="20"/>
                <w:szCs w:val="20"/>
              </w:rPr>
              <w:t xml:space="preserve"> in UL</w:t>
            </w:r>
          </w:p>
          <w:p w14:paraId="18486C45" w14:textId="369701BA" w:rsidR="00555FED" w:rsidRPr="00513137" w:rsidRDefault="00555FED" w:rsidP="00555FED">
            <w:pPr>
              <w:widowControl/>
              <w:snapToGrid w:val="0"/>
              <w:jc w:val="left"/>
              <w:rPr>
                <w:rFonts w:ascii="Arial" w:eastAsia="ＭＳ Ｐゴシック" w:hAnsi="Arial" w:cs="Arial"/>
                <w:kern w:val="0"/>
                <w:sz w:val="20"/>
                <w:szCs w:val="20"/>
              </w:rPr>
            </w:pPr>
            <w:r w:rsidRPr="00513137">
              <w:rPr>
                <w:rFonts w:ascii="Arial" w:eastAsia="ＭＳ Ｐゴシック" w:hAnsi="Arial" w:cs="Arial"/>
                <w:kern w:val="0"/>
                <w:sz w:val="20"/>
                <w:szCs w:val="20"/>
              </w:rPr>
              <w:t>2. Two HARQ processes in DL</w:t>
            </w:r>
          </w:p>
        </w:tc>
        <w:tc>
          <w:tcPr>
            <w:tcW w:w="324" w:type="pct"/>
            <w:shd w:val="clear" w:color="auto" w:fill="auto"/>
          </w:tcPr>
          <w:p w14:paraId="2D6E4FAF" w14:textId="5A2A0A1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4-10</w:t>
            </w:r>
          </w:p>
        </w:tc>
        <w:tc>
          <w:tcPr>
            <w:tcW w:w="230" w:type="pct"/>
            <w:shd w:val="clear" w:color="auto" w:fill="auto"/>
          </w:tcPr>
          <w:p w14:paraId="7BF3C463" w14:textId="19D32107" w:rsidR="00555FED" w:rsidRDefault="00555FED" w:rsidP="00555FED">
            <w:pPr>
              <w:widowControl/>
              <w:snapToGrid w:val="0"/>
              <w:jc w:val="left"/>
              <w:rPr>
                <w:rFonts w:ascii="Arial" w:eastAsia="ＭＳ Ｐゴシック" w:hAnsi="Arial" w:cs="Arial"/>
                <w:kern w:val="0"/>
                <w:sz w:val="20"/>
                <w:szCs w:val="20"/>
              </w:rPr>
            </w:pPr>
          </w:p>
        </w:tc>
        <w:tc>
          <w:tcPr>
            <w:tcW w:w="531" w:type="pct"/>
            <w:shd w:val="clear" w:color="auto" w:fill="auto"/>
          </w:tcPr>
          <w:p w14:paraId="51C205AC" w14:textId="42295266" w:rsidR="00555FED" w:rsidRDefault="00555FED" w:rsidP="00555FED">
            <w:pPr>
              <w:widowControl/>
              <w:snapToGrid w:val="0"/>
              <w:jc w:val="left"/>
              <w:rPr>
                <w:rFonts w:ascii="Arial" w:hAnsi="Arial" w:cs="Arial"/>
                <w:sz w:val="20"/>
                <w:szCs w:val="20"/>
              </w:rPr>
            </w:pPr>
            <w:r>
              <w:rPr>
                <w:rFonts w:ascii="Arial" w:hAnsi="Arial" w:cs="Arial"/>
                <w:sz w:val="20"/>
                <w:szCs w:val="20"/>
              </w:rPr>
              <w:t>Reduced peak rates UL and DL</w:t>
            </w:r>
          </w:p>
        </w:tc>
        <w:tc>
          <w:tcPr>
            <w:tcW w:w="327" w:type="pct"/>
            <w:shd w:val="clear" w:color="auto" w:fill="auto"/>
          </w:tcPr>
          <w:p w14:paraId="1B606D21" w14:textId="41A2F38E"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264" w:type="pct"/>
            <w:shd w:val="clear" w:color="auto" w:fill="auto"/>
          </w:tcPr>
          <w:p w14:paraId="5D475611"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14BDA42B" w14:textId="77777777" w:rsidR="00555FED" w:rsidRDefault="00555FED" w:rsidP="00555FED">
            <w:pPr>
              <w:widowControl/>
              <w:snapToGrid w:val="0"/>
              <w:jc w:val="left"/>
              <w:rPr>
                <w:rFonts w:ascii="Arial" w:eastAsia="ＭＳ Ｐゴシック" w:hAnsi="Arial" w:cs="Arial"/>
                <w:kern w:val="0"/>
                <w:sz w:val="20"/>
                <w:szCs w:val="20"/>
              </w:rPr>
            </w:pPr>
          </w:p>
        </w:tc>
        <w:tc>
          <w:tcPr>
            <w:tcW w:w="299" w:type="pct"/>
            <w:shd w:val="clear" w:color="auto" w:fill="auto"/>
          </w:tcPr>
          <w:p w14:paraId="4A4FBEDE" w14:textId="2BC3A3A2" w:rsidR="00555FED" w:rsidRPr="006B6C80" w:rsidRDefault="00555FED" w:rsidP="00555FED">
            <w:pPr>
              <w:widowControl/>
              <w:snapToGrid w:val="0"/>
              <w:jc w:val="left"/>
              <w:rPr>
                <w:rFonts w:ascii="Arial" w:eastAsia="ＭＳ Ｐゴシック" w:hAnsi="Arial" w:cs="Arial"/>
                <w:kern w:val="0"/>
                <w:sz w:val="20"/>
                <w:szCs w:val="20"/>
              </w:rPr>
            </w:pPr>
            <w:r w:rsidRPr="006B6C80">
              <w:rPr>
                <w:rFonts w:ascii="Arial" w:eastAsia="ＭＳ Ｐゴシック" w:hAnsi="Arial" w:cs="Arial"/>
                <w:kern w:val="0"/>
                <w:sz w:val="20"/>
                <w:szCs w:val="20"/>
              </w:rPr>
              <w:t>RAN1</w:t>
            </w:r>
          </w:p>
        </w:tc>
        <w:tc>
          <w:tcPr>
            <w:tcW w:w="392" w:type="pct"/>
            <w:shd w:val="clear" w:color="000000" w:fill="BFBFBF"/>
          </w:tcPr>
          <w:p w14:paraId="705A1BCB" w14:textId="5F6D9FFA"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Optional with capability signaling</w:t>
            </w:r>
          </w:p>
        </w:tc>
        <w:tc>
          <w:tcPr>
            <w:tcW w:w="301" w:type="pct"/>
            <w:shd w:val="clear" w:color="auto" w:fill="auto"/>
          </w:tcPr>
          <w:p w14:paraId="4BE93015"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4E1C6B23" w14:textId="77777777" w:rsidTr="00FC7027">
        <w:trPr>
          <w:trHeight w:val="50"/>
        </w:trPr>
        <w:tc>
          <w:tcPr>
            <w:tcW w:w="417" w:type="pct"/>
            <w:shd w:val="clear" w:color="auto" w:fill="auto"/>
          </w:tcPr>
          <w:p w14:paraId="2ECD0B61"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0B3A605C" w14:textId="72E4337E"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w:t>
            </w:r>
            <w:ins w:id="266" w:author="Matthew Webb" w:date="2018-07-27T11:30:00Z">
              <w:r>
                <w:rPr>
                  <w:rFonts w:ascii="Arial" w:eastAsia="ＭＳ Ｐゴシック" w:hAnsi="Arial" w:cs="Arial"/>
                  <w:kern w:val="0"/>
                  <w:sz w:val="20"/>
                  <w:szCs w:val="20"/>
                </w:rPr>
                <w:t>10</w:t>
              </w:r>
            </w:ins>
            <w:del w:id="267" w:author="Matthew Webb" w:date="2018-07-27T11:30:00Z">
              <w:r w:rsidDel="00CD1A1F">
                <w:rPr>
                  <w:rFonts w:ascii="Arial" w:eastAsia="ＭＳ Ｐゴシック" w:hAnsi="Arial" w:cs="Arial"/>
                  <w:kern w:val="0"/>
                  <w:sz w:val="20"/>
                  <w:szCs w:val="20"/>
                </w:rPr>
                <w:delText>12</w:delText>
              </w:r>
            </w:del>
          </w:p>
        </w:tc>
        <w:tc>
          <w:tcPr>
            <w:tcW w:w="535" w:type="pct"/>
            <w:shd w:val="clear" w:color="auto" w:fill="auto"/>
          </w:tcPr>
          <w:p w14:paraId="598F4DE9" w14:textId="6A932C8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Non-anchor carrier paging for TDD</w:t>
            </w:r>
          </w:p>
        </w:tc>
        <w:tc>
          <w:tcPr>
            <w:tcW w:w="797" w:type="pct"/>
            <w:shd w:val="clear" w:color="auto" w:fill="auto"/>
          </w:tcPr>
          <w:p w14:paraId="69ACCF17" w14:textId="621B5693" w:rsidR="00555FED" w:rsidRPr="00513137" w:rsidRDefault="00555FED" w:rsidP="00555FED">
            <w:pPr>
              <w:widowControl/>
              <w:snapToGrid w:val="0"/>
              <w:jc w:val="left"/>
              <w:rPr>
                <w:rFonts w:ascii="Arial" w:eastAsia="ＭＳ Ｐゴシック" w:hAnsi="Arial" w:cs="Arial"/>
                <w:kern w:val="0"/>
                <w:sz w:val="20"/>
                <w:szCs w:val="20"/>
              </w:rPr>
            </w:pPr>
            <w:r w:rsidRPr="00513137">
              <w:rPr>
                <w:rFonts w:ascii="Arial" w:eastAsia="ＭＳ Ｐゴシック" w:hAnsi="Arial" w:cs="Arial"/>
                <w:kern w:val="0"/>
                <w:sz w:val="20"/>
                <w:szCs w:val="20"/>
              </w:rPr>
              <w:t>1. Non-anchor</w:t>
            </w:r>
            <w:r>
              <w:rPr>
                <w:rFonts w:ascii="Arial" w:eastAsia="ＭＳ Ｐゴシック" w:hAnsi="Arial" w:cs="Arial"/>
                <w:kern w:val="0"/>
                <w:sz w:val="20"/>
                <w:szCs w:val="20"/>
              </w:rPr>
              <w:t xml:space="preserve"> carrier</w:t>
            </w:r>
            <w:r w:rsidRPr="00513137">
              <w:rPr>
                <w:rFonts w:ascii="Arial" w:eastAsia="ＭＳ Ｐゴシック" w:hAnsi="Arial" w:cs="Arial"/>
                <w:kern w:val="0"/>
                <w:sz w:val="20"/>
                <w:szCs w:val="20"/>
              </w:rPr>
              <w:t xml:space="preserve"> paging support</w:t>
            </w:r>
          </w:p>
        </w:tc>
        <w:tc>
          <w:tcPr>
            <w:tcW w:w="324" w:type="pct"/>
            <w:shd w:val="clear" w:color="auto" w:fill="auto"/>
          </w:tcPr>
          <w:p w14:paraId="25919154"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5C81138A" w14:textId="06D12008" w:rsidR="00555FED" w:rsidRDefault="00555FED" w:rsidP="00555FED">
            <w:pPr>
              <w:widowControl/>
              <w:snapToGrid w:val="0"/>
              <w:jc w:val="left"/>
              <w:rPr>
                <w:rFonts w:ascii="Arial" w:hAnsi="Arial" w:cs="Arial"/>
                <w:sz w:val="20"/>
                <w:szCs w:val="20"/>
              </w:rPr>
            </w:pPr>
            <w:r>
              <w:rPr>
                <w:rFonts w:ascii="Arial" w:hAnsi="Arial" w:cs="Arial"/>
                <w:sz w:val="20"/>
                <w:szCs w:val="20"/>
              </w:rPr>
              <w:t>Yes, delivered from MME</w:t>
            </w:r>
          </w:p>
        </w:tc>
        <w:tc>
          <w:tcPr>
            <w:tcW w:w="531" w:type="pct"/>
            <w:shd w:val="clear" w:color="auto" w:fill="auto"/>
          </w:tcPr>
          <w:p w14:paraId="5ED76EAC" w14:textId="1EB0C8AE" w:rsidR="00555FED" w:rsidRDefault="00555FED" w:rsidP="00555FED">
            <w:pPr>
              <w:widowControl/>
              <w:snapToGrid w:val="0"/>
              <w:jc w:val="left"/>
              <w:rPr>
                <w:rFonts w:ascii="Arial" w:hAnsi="Arial" w:cs="Arial"/>
                <w:sz w:val="20"/>
                <w:szCs w:val="20"/>
              </w:rPr>
            </w:pPr>
            <w:r>
              <w:rPr>
                <w:rFonts w:ascii="Arial" w:hAnsi="Arial" w:cs="Arial"/>
                <w:sz w:val="20"/>
                <w:szCs w:val="20"/>
              </w:rPr>
              <w:t>Less potential for load balancing in the cell</w:t>
            </w:r>
          </w:p>
        </w:tc>
        <w:tc>
          <w:tcPr>
            <w:tcW w:w="327" w:type="pct"/>
            <w:shd w:val="clear" w:color="auto" w:fill="auto"/>
          </w:tcPr>
          <w:p w14:paraId="09BD98A6" w14:textId="110465DC" w:rsidR="00555FED" w:rsidRDefault="00555FED" w:rsidP="00555FED">
            <w:pPr>
              <w:widowControl/>
              <w:snapToGrid w:val="0"/>
              <w:jc w:val="left"/>
              <w:rPr>
                <w:rFonts w:ascii="Arial" w:eastAsia="ＭＳ Ｐゴシック" w:hAnsi="Arial" w:cs="Arial"/>
                <w:kern w:val="0"/>
                <w:sz w:val="20"/>
                <w:szCs w:val="20"/>
              </w:rPr>
            </w:pPr>
            <w:ins w:id="268" w:author="Matthew Webb" w:date="2018-07-27T10:50:00Z">
              <w:r>
                <w:rPr>
                  <w:rFonts w:ascii="Arial" w:eastAsia="ＭＳ Ｐゴシック" w:hAnsi="Arial" w:cs="Arial"/>
                  <w:kern w:val="0"/>
                  <w:sz w:val="20"/>
                  <w:szCs w:val="20"/>
                </w:rPr>
                <w:t>Yes</w:t>
              </w:r>
            </w:ins>
            <w:del w:id="269" w:author="Matthew Webb" w:date="2018-07-27T10:50:00Z">
              <w:r w:rsidDel="00EE1A34">
                <w:rPr>
                  <w:rFonts w:ascii="Arial" w:eastAsia="ＭＳ Ｐゴシック" w:hAnsi="Arial" w:cs="Arial"/>
                  <w:kern w:val="0"/>
                  <w:sz w:val="20"/>
                  <w:szCs w:val="20"/>
                </w:rPr>
                <w:delText>No</w:delText>
              </w:r>
            </w:del>
          </w:p>
        </w:tc>
        <w:tc>
          <w:tcPr>
            <w:tcW w:w="264" w:type="pct"/>
            <w:shd w:val="clear" w:color="auto" w:fill="auto"/>
          </w:tcPr>
          <w:p w14:paraId="4995DBD1"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151EADA8" w14:textId="77777777" w:rsidR="00555FED" w:rsidRDefault="00555FED" w:rsidP="00555FED">
            <w:pPr>
              <w:widowControl/>
              <w:snapToGrid w:val="0"/>
              <w:jc w:val="left"/>
              <w:rPr>
                <w:rFonts w:ascii="Arial" w:eastAsia="ＭＳ Ｐゴシック" w:hAnsi="Arial" w:cs="Arial"/>
                <w:kern w:val="0"/>
                <w:sz w:val="20"/>
                <w:szCs w:val="20"/>
              </w:rPr>
            </w:pPr>
          </w:p>
        </w:tc>
        <w:tc>
          <w:tcPr>
            <w:tcW w:w="299" w:type="pct"/>
            <w:shd w:val="clear" w:color="auto" w:fill="auto"/>
          </w:tcPr>
          <w:p w14:paraId="54F8B982" w14:textId="37D489D5"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RAN2</w:t>
            </w:r>
          </w:p>
        </w:tc>
        <w:tc>
          <w:tcPr>
            <w:tcW w:w="392" w:type="pct"/>
            <w:shd w:val="clear" w:color="000000" w:fill="BFBFBF"/>
          </w:tcPr>
          <w:p w14:paraId="64F181E5" w14:textId="1322F478"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Mandatory with capability signaling</w:t>
            </w:r>
          </w:p>
        </w:tc>
        <w:tc>
          <w:tcPr>
            <w:tcW w:w="301" w:type="pct"/>
            <w:shd w:val="clear" w:color="auto" w:fill="auto"/>
          </w:tcPr>
          <w:p w14:paraId="20112DF2"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0305C12A" w14:textId="77777777" w:rsidTr="00FC7027">
        <w:trPr>
          <w:trHeight w:val="50"/>
        </w:trPr>
        <w:tc>
          <w:tcPr>
            <w:tcW w:w="417" w:type="pct"/>
            <w:shd w:val="clear" w:color="auto" w:fill="auto"/>
          </w:tcPr>
          <w:p w14:paraId="794FFAE8"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0C599FDA" w14:textId="675C81D3"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w:t>
            </w:r>
            <w:ins w:id="270" w:author="Matthew Webb" w:date="2018-07-27T11:30:00Z">
              <w:r>
                <w:rPr>
                  <w:rFonts w:ascii="Arial" w:eastAsia="ＭＳ Ｐゴシック" w:hAnsi="Arial" w:cs="Arial"/>
                  <w:kern w:val="0"/>
                  <w:sz w:val="20"/>
                  <w:szCs w:val="20"/>
                </w:rPr>
                <w:t>11</w:t>
              </w:r>
            </w:ins>
            <w:del w:id="271" w:author="Matthew Webb" w:date="2018-07-27T11:30:00Z">
              <w:r w:rsidDel="00CD1A1F">
                <w:rPr>
                  <w:rFonts w:ascii="Arial" w:eastAsia="ＭＳ Ｐゴシック" w:hAnsi="Arial" w:cs="Arial"/>
                  <w:kern w:val="0"/>
                  <w:sz w:val="20"/>
                  <w:szCs w:val="20"/>
                </w:rPr>
                <w:delText>13</w:delText>
              </w:r>
            </w:del>
          </w:p>
        </w:tc>
        <w:tc>
          <w:tcPr>
            <w:tcW w:w="535" w:type="pct"/>
            <w:shd w:val="clear" w:color="auto" w:fill="auto"/>
          </w:tcPr>
          <w:p w14:paraId="6556348D" w14:textId="497C2BD6"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Non-anchor carrier RACH for TDD</w:t>
            </w:r>
          </w:p>
        </w:tc>
        <w:tc>
          <w:tcPr>
            <w:tcW w:w="797" w:type="pct"/>
            <w:shd w:val="clear" w:color="auto" w:fill="auto"/>
          </w:tcPr>
          <w:p w14:paraId="372AF491" w14:textId="1A0EB6BB" w:rsidR="00555FED" w:rsidRPr="00513137" w:rsidRDefault="00555FED" w:rsidP="00555FED">
            <w:pPr>
              <w:widowControl/>
              <w:snapToGrid w:val="0"/>
              <w:jc w:val="left"/>
              <w:rPr>
                <w:rFonts w:ascii="Arial" w:eastAsia="ＭＳ Ｐゴシック" w:hAnsi="Arial" w:cs="Arial"/>
                <w:kern w:val="0"/>
                <w:sz w:val="20"/>
                <w:szCs w:val="20"/>
              </w:rPr>
            </w:pPr>
            <w:r w:rsidRPr="00513137">
              <w:rPr>
                <w:rFonts w:ascii="Arial" w:eastAsia="ＭＳ Ｐゴシック" w:hAnsi="Arial" w:cs="Arial"/>
                <w:kern w:val="0"/>
                <w:sz w:val="20"/>
                <w:szCs w:val="20"/>
              </w:rPr>
              <w:t xml:space="preserve">1. Non-anchor </w:t>
            </w:r>
            <w:r>
              <w:rPr>
                <w:rFonts w:ascii="Arial" w:eastAsia="ＭＳ Ｐゴシック" w:hAnsi="Arial" w:cs="Arial"/>
                <w:kern w:val="0"/>
                <w:sz w:val="20"/>
                <w:szCs w:val="20"/>
              </w:rPr>
              <w:t>carrier RACH</w:t>
            </w:r>
            <w:r w:rsidRPr="00513137">
              <w:rPr>
                <w:rFonts w:ascii="Arial" w:eastAsia="ＭＳ Ｐゴシック" w:hAnsi="Arial" w:cs="Arial"/>
                <w:kern w:val="0"/>
                <w:sz w:val="20"/>
                <w:szCs w:val="20"/>
              </w:rPr>
              <w:t xml:space="preserve"> support</w:t>
            </w:r>
          </w:p>
        </w:tc>
        <w:tc>
          <w:tcPr>
            <w:tcW w:w="324" w:type="pct"/>
            <w:shd w:val="clear" w:color="auto" w:fill="auto"/>
          </w:tcPr>
          <w:p w14:paraId="05F5355F"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2B0D370F" w14:textId="24EEB347" w:rsidR="00555FED" w:rsidRDefault="00555FED" w:rsidP="00555FED">
            <w:pPr>
              <w:widowControl/>
              <w:snapToGrid w:val="0"/>
              <w:jc w:val="left"/>
              <w:rPr>
                <w:rFonts w:ascii="Arial" w:hAnsi="Arial" w:cs="Arial"/>
                <w:sz w:val="20"/>
                <w:szCs w:val="20"/>
              </w:rPr>
            </w:pPr>
            <w:r>
              <w:rPr>
                <w:rFonts w:ascii="Arial" w:hAnsi="Arial" w:cs="Arial"/>
                <w:sz w:val="20"/>
                <w:szCs w:val="20"/>
              </w:rPr>
              <w:t>Yes</w:t>
            </w:r>
          </w:p>
        </w:tc>
        <w:tc>
          <w:tcPr>
            <w:tcW w:w="531" w:type="pct"/>
            <w:shd w:val="clear" w:color="auto" w:fill="auto"/>
          </w:tcPr>
          <w:p w14:paraId="3506011C" w14:textId="33042C99" w:rsidR="00555FED" w:rsidRDefault="00555FED" w:rsidP="00555FED">
            <w:pPr>
              <w:widowControl/>
              <w:snapToGrid w:val="0"/>
              <w:jc w:val="left"/>
              <w:rPr>
                <w:rFonts w:ascii="Arial" w:hAnsi="Arial" w:cs="Arial"/>
                <w:sz w:val="20"/>
                <w:szCs w:val="20"/>
              </w:rPr>
            </w:pPr>
            <w:r>
              <w:rPr>
                <w:rFonts w:ascii="Arial" w:hAnsi="Arial" w:cs="Arial"/>
                <w:sz w:val="20"/>
                <w:szCs w:val="20"/>
              </w:rPr>
              <w:t>Less potential for load balancing in the cell</w:t>
            </w:r>
          </w:p>
        </w:tc>
        <w:tc>
          <w:tcPr>
            <w:tcW w:w="327" w:type="pct"/>
            <w:shd w:val="clear" w:color="auto" w:fill="auto"/>
          </w:tcPr>
          <w:p w14:paraId="42654DAA" w14:textId="3B4C7038" w:rsidR="00555FED" w:rsidRDefault="00555FED" w:rsidP="00555FED">
            <w:pPr>
              <w:widowControl/>
              <w:snapToGrid w:val="0"/>
              <w:jc w:val="left"/>
              <w:rPr>
                <w:rFonts w:ascii="Arial" w:eastAsia="ＭＳ Ｐゴシック" w:hAnsi="Arial" w:cs="Arial"/>
                <w:kern w:val="0"/>
                <w:sz w:val="20"/>
                <w:szCs w:val="20"/>
              </w:rPr>
            </w:pPr>
            <w:ins w:id="272" w:author="Matthew Webb" w:date="2018-07-27T10:50:00Z">
              <w:r>
                <w:rPr>
                  <w:rFonts w:ascii="Arial" w:eastAsia="ＭＳ Ｐゴシック" w:hAnsi="Arial" w:cs="Arial"/>
                  <w:kern w:val="0"/>
                  <w:sz w:val="20"/>
                  <w:szCs w:val="20"/>
                </w:rPr>
                <w:t>Yes</w:t>
              </w:r>
            </w:ins>
            <w:del w:id="273" w:author="Matthew Webb" w:date="2018-07-27T10:50:00Z">
              <w:r w:rsidDel="00EE1A34">
                <w:rPr>
                  <w:rFonts w:ascii="Arial" w:eastAsia="ＭＳ Ｐゴシック" w:hAnsi="Arial" w:cs="Arial"/>
                  <w:kern w:val="0"/>
                  <w:sz w:val="20"/>
                  <w:szCs w:val="20"/>
                </w:rPr>
                <w:delText>No</w:delText>
              </w:r>
            </w:del>
          </w:p>
        </w:tc>
        <w:tc>
          <w:tcPr>
            <w:tcW w:w="264" w:type="pct"/>
            <w:shd w:val="clear" w:color="auto" w:fill="auto"/>
          </w:tcPr>
          <w:p w14:paraId="436138F7"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03D33D24" w14:textId="7E79F539" w:rsidR="00555FED" w:rsidRDefault="00555FED" w:rsidP="00555FED">
            <w:pPr>
              <w:widowControl/>
              <w:snapToGrid w:val="0"/>
              <w:jc w:val="left"/>
              <w:rPr>
                <w:rFonts w:ascii="Arial" w:eastAsia="ＭＳ Ｐゴシック" w:hAnsi="Arial" w:cs="Arial"/>
                <w:kern w:val="0"/>
                <w:sz w:val="20"/>
                <w:szCs w:val="20"/>
              </w:rPr>
            </w:pPr>
          </w:p>
        </w:tc>
        <w:tc>
          <w:tcPr>
            <w:tcW w:w="299" w:type="pct"/>
            <w:shd w:val="clear" w:color="auto" w:fill="auto"/>
          </w:tcPr>
          <w:p w14:paraId="59DD46A6" w14:textId="4655248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RAN2</w:t>
            </w:r>
          </w:p>
        </w:tc>
        <w:tc>
          <w:tcPr>
            <w:tcW w:w="392" w:type="pct"/>
            <w:shd w:val="clear" w:color="000000" w:fill="BFBFBF"/>
          </w:tcPr>
          <w:p w14:paraId="18EC2D77" w14:textId="2523C0C2"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Mandatory with capability signaling</w:t>
            </w:r>
          </w:p>
        </w:tc>
        <w:tc>
          <w:tcPr>
            <w:tcW w:w="301" w:type="pct"/>
            <w:shd w:val="clear" w:color="auto" w:fill="auto"/>
          </w:tcPr>
          <w:p w14:paraId="3798FBEF"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3E64348A" w14:textId="77777777" w:rsidTr="00FC7027">
        <w:trPr>
          <w:trHeight w:val="50"/>
        </w:trPr>
        <w:tc>
          <w:tcPr>
            <w:tcW w:w="417" w:type="pct"/>
            <w:shd w:val="clear" w:color="auto" w:fill="auto"/>
          </w:tcPr>
          <w:p w14:paraId="2188334B"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01247C5F" w14:textId="7B4B095A"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w:t>
            </w:r>
            <w:ins w:id="274" w:author="Matthew Webb" w:date="2018-07-27T11:30:00Z">
              <w:r>
                <w:rPr>
                  <w:rFonts w:ascii="Arial" w:eastAsia="ＭＳ Ｐゴシック" w:hAnsi="Arial" w:cs="Arial"/>
                  <w:kern w:val="0"/>
                  <w:sz w:val="20"/>
                  <w:szCs w:val="20"/>
                </w:rPr>
                <w:t>12</w:t>
              </w:r>
            </w:ins>
            <w:del w:id="275" w:author="Matthew Webb" w:date="2018-07-27T11:30:00Z">
              <w:r w:rsidDel="00CD1A1F">
                <w:rPr>
                  <w:rFonts w:ascii="Arial" w:eastAsia="ＭＳ Ｐゴシック" w:hAnsi="Arial" w:cs="Arial"/>
                  <w:kern w:val="0"/>
                  <w:sz w:val="20"/>
                  <w:szCs w:val="20"/>
                </w:rPr>
                <w:delText>14</w:delText>
              </w:r>
            </w:del>
            <w:r>
              <w:rPr>
                <w:rFonts w:ascii="Arial" w:eastAsia="ＭＳ Ｐゴシック" w:hAnsi="Arial" w:cs="Arial"/>
                <w:kern w:val="0"/>
                <w:sz w:val="20"/>
                <w:szCs w:val="20"/>
              </w:rPr>
              <w:t>]</w:t>
            </w:r>
          </w:p>
        </w:tc>
        <w:tc>
          <w:tcPr>
            <w:tcW w:w="535" w:type="pct"/>
            <w:shd w:val="clear" w:color="auto" w:fill="auto"/>
          </w:tcPr>
          <w:p w14:paraId="6FC3FDDC" w14:textId="4B249921"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[OTDOA positioning using NPRS for TDD]</w:t>
            </w:r>
          </w:p>
        </w:tc>
        <w:tc>
          <w:tcPr>
            <w:tcW w:w="797" w:type="pct"/>
            <w:shd w:val="clear" w:color="auto" w:fill="auto"/>
          </w:tcPr>
          <w:p w14:paraId="4CEEC759" w14:textId="400C1B79" w:rsidR="00555FED" w:rsidRDefault="00555FED" w:rsidP="00555FED">
            <w:pPr>
              <w:widowControl/>
              <w:snapToGrid w:val="0"/>
              <w:jc w:val="left"/>
              <w:rPr>
                <w:rFonts w:ascii="Arial" w:hAnsi="Arial" w:cs="Arial"/>
                <w:sz w:val="20"/>
                <w:szCs w:val="20"/>
              </w:rPr>
            </w:pPr>
            <w:r>
              <w:rPr>
                <w:rFonts w:ascii="Arial" w:hAnsi="Arial" w:cs="Arial"/>
                <w:sz w:val="20"/>
                <w:szCs w:val="20"/>
              </w:rPr>
              <w:t>[1. RSTD measurement using original NPRS]</w:t>
            </w:r>
          </w:p>
        </w:tc>
        <w:tc>
          <w:tcPr>
            <w:tcW w:w="324" w:type="pct"/>
            <w:shd w:val="clear" w:color="auto" w:fill="auto"/>
          </w:tcPr>
          <w:p w14:paraId="7F629265"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03973092" w14:textId="6CE8283C" w:rsidR="00555FED" w:rsidRDefault="00555FED" w:rsidP="00555FED">
            <w:pPr>
              <w:widowControl/>
              <w:snapToGrid w:val="0"/>
              <w:jc w:val="left"/>
              <w:rPr>
                <w:rFonts w:ascii="Arial" w:hAnsi="Arial" w:cs="Arial"/>
                <w:sz w:val="20"/>
                <w:szCs w:val="20"/>
              </w:rPr>
            </w:pPr>
            <w:r>
              <w:rPr>
                <w:rFonts w:ascii="Arial" w:hAnsi="Arial" w:cs="Arial"/>
                <w:sz w:val="20"/>
                <w:szCs w:val="20"/>
              </w:rPr>
              <w:t>[No]</w:t>
            </w:r>
          </w:p>
        </w:tc>
        <w:tc>
          <w:tcPr>
            <w:tcW w:w="531" w:type="pct"/>
            <w:shd w:val="clear" w:color="auto" w:fill="auto"/>
          </w:tcPr>
          <w:p w14:paraId="5A2EF886" w14:textId="75B89DE1" w:rsidR="00555FED" w:rsidRDefault="00555FED" w:rsidP="00555FED">
            <w:pPr>
              <w:widowControl/>
              <w:snapToGrid w:val="0"/>
              <w:jc w:val="left"/>
              <w:rPr>
                <w:rFonts w:ascii="Arial" w:hAnsi="Arial" w:cs="Arial"/>
                <w:sz w:val="20"/>
                <w:szCs w:val="20"/>
              </w:rPr>
            </w:pPr>
            <w:r>
              <w:rPr>
                <w:rFonts w:ascii="Arial" w:hAnsi="Arial" w:cs="Arial"/>
                <w:sz w:val="20"/>
                <w:szCs w:val="20"/>
              </w:rPr>
              <w:t>[No support for DL positioning method based on OTDOA]</w:t>
            </w:r>
          </w:p>
        </w:tc>
        <w:tc>
          <w:tcPr>
            <w:tcW w:w="327" w:type="pct"/>
            <w:shd w:val="clear" w:color="auto" w:fill="auto"/>
          </w:tcPr>
          <w:p w14:paraId="57012251" w14:textId="45B16093"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w:t>
            </w:r>
            <w:ins w:id="276" w:author="Matthew Webb" w:date="2018-07-27T10:57:00Z">
              <w:r>
                <w:rPr>
                  <w:rFonts w:ascii="Arial" w:eastAsia="ＭＳ Ｐゴシック" w:hAnsi="Arial" w:cs="Arial"/>
                  <w:kern w:val="0"/>
                  <w:sz w:val="20"/>
                  <w:szCs w:val="20"/>
                </w:rPr>
                <w:t>Yes</w:t>
              </w:r>
            </w:ins>
            <w:del w:id="277" w:author="Matthew Webb" w:date="2018-07-27T10:57:00Z">
              <w:r w:rsidDel="004A31BD">
                <w:rPr>
                  <w:rFonts w:ascii="Arial" w:eastAsia="ＭＳ Ｐゴシック" w:hAnsi="Arial" w:cs="Arial"/>
                  <w:kern w:val="0"/>
                  <w:sz w:val="20"/>
                  <w:szCs w:val="20"/>
                </w:rPr>
                <w:delText>No</w:delText>
              </w:r>
            </w:del>
            <w:r>
              <w:rPr>
                <w:rFonts w:ascii="Arial" w:eastAsia="ＭＳ Ｐゴシック" w:hAnsi="Arial" w:cs="Arial"/>
                <w:kern w:val="0"/>
                <w:sz w:val="20"/>
                <w:szCs w:val="20"/>
              </w:rPr>
              <w:t>]</w:t>
            </w:r>
          </w:p>
        </w:tc>
        <w:tc>
          <w:tcPr>
            <w:tcW w:w="264" w:type="pct"/>
            <w:shd w:val="clear" w:color="auto" w:fill="auto"/>
          </w:tcPr>
          <w:p w14:paraId="618E5E02"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2DB951BD" w14:textId="6E38711E" w:rsidR="00555FED" w:rsidRDefault="00555FED" w:rsidP="00555FED">
            <w:pPr>
              <w:widowControl/>
              <w:snapToGrid w:val="0"/>
              <w:jc w:val="left"/>
              <w:rPr>
                <w:rFonts w:ascii="Arial" w:hAnsi="Arial" w:cs="Arial"/>
                <w:sz w:val="20"/>
                <w:szCs w:val="20"/>
              </w:rPr>
            </w:pPr>
            <w:r>
              <w:rPr>
                <w:rFonts w:ascii="Arial" w:hAnsi="Arial" w:cs="Arial"/>
                <w:sz w:val="20"/>
                <w:szCs w:val="20"/>
              </w:rPr>
              <w:t>[LPP/</w:t>
            </w:r>
            <w:proofErr w:type="spellStart"/>
            <w:r>
              <w:rPr>
                <w:rFonts w:ascii="Arial" w:hAnsi="Arial" w:cs="Arial"/>
                <w:sz w:val="20"/>
                <w:szCs w:val="20"/>
              </w:rPr>
              <w:t>LPPa</w:t>
            </w:r>
            <w:proofErr w:type="spellEnd"/>
            <w:r>
              <w:rPr>
                <w:rFonts w:ascii="Arial" w:hAnsi="Arial" w:cs="Arial"/>
                <w:sz w:val="20"/>
                <w:szCs w:val="20"/>
              </w:rPr>
              <w:t xml:space="preserve"> are assumed to provide signaling to indicate support. For TDD, this may be replaced by </w:t>
            </w:r>
            <w:ins w:id="278" w:author="Matthew Webb" w:date="2018-07-27T10:57:00Z">
              <w:r>
                <w:rPr>
                  <w:rFonts w:ascii="Arial" w:hAnsi="Arial" w:cs="Arial"/>
                  <w:sz w:val="20"/>
                  <w:szCs w:val="20"/>
                </w:rPr>
                <w:t>8</w:t>
              </w:r>
            </w:ins>
            <w:del w:id="279" w:author="Matthew Webb" w:date="2018-07-27T10:57:00Z">
              <w:r w:rsidDel="00FB0EFB">
                <w:rPr>
                  <w:rFonts w:ascii="Arial" w:hAnsi="Arial" w:cs="Arial"/>
                  <w:sz w:val="20"/>
                  <w:szCs w:val="20"/>
                </w:rPr>
                <w:delText>4</w:delText>
              </w:r>
            </w:del>
            <w:r>
              <w:rPr>
                <w:rFonts w:ascii="Arial" w:hAnsi="Arial" w:cs="Arial"/>
                <w:sz w:val="20"/>
                <w:szCs w:val="20"/>
              </w:rPr>
              <w:t>-</w:t>
            </w:r>
            <w:ins w:id="280" w:author="Matthew Webb" w:date="2018-07-30T09:07:00Z">
              <w:r>
                <w:rPr>
                  <w:rFonts w:ascii="Arial" w:hAnsi="Arial" w:cs="Arial"/>
                  <w:sz w:val="20"/>
                  <w:szCs w:val="20"/>
                </w:rPr>
                <w:t>17</w:t>
              </w:r>
            </w:ins>
            <w:del w:id="281" w:author="Matthew Webb" w:date="2018-07-30T09:07:00Z">
              <w:r w:rsidDel="006C5A34">
                <w:rPr>
                  <w:rFonts w:ascii="Arial" w:hAnsi="Arial" w:cs="Arial"/>
                  <w:sz w:val="20"/>
                  <w:szCs w:val="20"/>
                </w:rPr>
                <w:delText>19</w:delText>
              </w:r>
            </w:del>
            <w:r>
              <w:rPr>
                <w:rFonts w:ascii="Arial" w:hAnsi="Arial" w:cs="Arial"/>
                <w:sz w:val="20"/>
                <w:szCs w:val="20"/>
              </w:rPr>
              <w:t>]</w:t>
            </w:r>
          </w:p>
        </w:tc>
        <w:tc>
          <w:tcPr>
            <w:tcW w:w="299" w:type="pct"/>
            <w:shd w:val="clear" w:color="auto" w:fill="auto"/>
          </w:tcPr>
          <w:p w14:paraId="39817F6D" w14:textId="0D377C4D"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[RAN1]</w:t>
            </w:r>
          </w:p>
        </w:tc>
        <w:tc>
          <w:tcPr>
            <w:tcW w:w="392" w:type="pct"/>
            <w:shd w:val="clear" w:color="000000" w:fill="BFBFBF"/>
          </w:tcPr>
          <w:p w14:paraId="3802422E" w14:textId="72DC68AE"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[Optional</w:t>
            </w:r>
            <w:ins w:id="282" w:author="NTT DOCOMO, INC. 3" w:date="2018-08-21T00:35:00Z">
              <w:r w:rsidR="008209A6">
                <w:rPr>
                  <w:rFonts w:ascii="Arial" w:eastAsia="ＭＳ Ｐゴシック" w:hAnsi="Arial" w:cs="Arial"/>
                  <w:kern w:val="0"/>
                  <w:sz w:val="20"/>
                  <w:szCs w:val="20"/>
                </w:rPr>
                <w:t xml:space="preserve"> </w:t>
              </w:r>
              <w:r w:rsidR="008209A6">
                <w:rPr>
                  <w:rFonts w:ascii="Arial" w:hAnsi="Arial" w:cs="Arial"/>
                  <w:sz w:val="20"/>
                  <w:szCs w:val="20"/>
                </w:rPr>
                <w:t>with capability signaling</w:t>
              </w:r>
            </w:ins>
            <w:r>
              <w:rPr>
                <w:rFonts w:ascii="Arial" w:eastAsia="ＭＳ Ｐゴシック" w:hAnsi="Arial" w:cs="Arial"/>
                <w:kern w:val="0"/>
                <w:sz w:val="20"/>
                <w:szCs w:val="20"/>
              </w:rPr>
              <w:t>]</w:t>
            </w:r>
          </w:p>
        </w:tc>
        <w:tc>
          <w:tcPr>
            <w:tcW w:w="301" w:type="pct"/>
            <w:shd w:val="clear" w:color="auto" w:fill="auto"/>
          </w:tcPr>
          <w:p w14:paraId="49B1A06C"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4F8FEB54" w14:textId="77777777" w:rsidTr="00FC7027">
        <w:trPr>
          <w:trHeight w:val="50"/>
        </w:trPr>
        <w:tc>
          <w:tcPr>
            <w:tcW w:w="417" w:type="pct"/>
            <w:shd w:val="clear" w:color="auto" w:fill="auto"/>
          </w:tcPr>
          <w:p w14:paraId="36F4BCC4"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65FA7574" w14:textId="038832B9"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w:t>
            </w:r>
            <w:ins w:id="283" w:author="Matthew Webb" w:date="2018-07-27T11:30:00Z">
              <w:r>
                <w:rPr>
                  <w:rFonts w:ascii="Arial" w:eastAsia="ＭＳ Ｐゴシック" w:hAnsi="Arial" w:cs="Arial"/>
                  <w:kern w:val="0"/>
                  <w:sz w:val="20"/>
                  <w:szCs w:val="20"/>
                </w:rPr>
                <w:t>13</w:t>
              </w:r>
            </w:ins>
            <w:del w:id="284" w:author="Matthew Webb" w:date="2018-07-27T11:30:00Z">
              <w:r w:rsidDel="00CD1A1F">
                <w:rPr>
                  <w:rFonts w:ascii="Arial" w:eastAsia="ＭＳ Ｐゴシック" w:hAnsi="Arial" w:cs="Arial"/>
                  <w:kern w:val="0"/>
                  <w:sz w:val="20"/>
                  <w:szCs w:val="20"/>
                </w:rPr>
                <w:delText>15</w:delText>
              </w:r>
            </w:del>
          </w:p>
        </w:tc>
        <w:tc>
          <w:tcPr>
            <w:tcW w:w="535" w:type="pct"/>
            <w:shd w:val="clear" w:color="auto" w:fill="auto"/>
          </w:tcPr>
          <w:p w14:paraId="5478E391" w14:textId="1816BC0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OTDOA positioning using PRS for TDD</w:t>
            </w:r>
          </w:p>
        </w:tc>
        <w:tc>
          <w:tcPr>
            <w:tcW w:w="797" w:type="pct"/>
            <w:shd w:val="clear" w:color="auto" w:fill="auto"/>
          </w:tcPr>
          <w:p w14:paraId="3CBF1841" w14:textId="4B32779E" w:rsidR="00555FED" w:rsidRDefault="00555FED" w:rsidP="00555FED">
            <w:pPr>
              <w:widowControl/>
              <w:snapToGrid w:val="0"/>
              <w:jc w:val="left"/>
              <w:rPr>
                <w:rFonts w:ascii="Arial" w:hAnsi="Arial" w:cs="Arial"/>
                <w:sz w:val="20"/>
                <w:szCs w:val="20"/>
              </w:rPr>
            </w:pPr>
            <w:r>
              <w:rPr>
                <w:rFonts w:ascii="Arial" w:hAnsi="Arial" w:cs="Arial"/>
                <w:sz w:val="20"/>
                <w:szCs w:val="20"/>
              </w:rPr>
              <w:t>1. RSTD measurement using PRS</w:t>
            </w:r>
          </w:p>
        </w:tc>
        <w:tc>
          <w:tcPr>
            <w:tcW w:w="324" w:type="pct"/>
            <w:shd w:val="clear" w:color="auto" w:fill="auto"/>
          </w:tcPr>
          <w:p w14:paraId="0A1242A5"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79935CED" w14:textId="788C1394" w:rsidR="00555FED" w:rsidRDefault="00555FED" w:rsidP="00555FED">
            <w:pPr>
              <w:widowControl/>
              <w:snapToGrid w:val="0"/>
              <w:jc w:val="left"/>
              <w:rPr>
                <w:rFonts w:ascii="Arial" w:hAnsi="Arial" w:cs="Arial"/>
                <w:sz w:val="20"/>
                <w:szCs w:val="20"/>
              </w:rPr>
            </w:pPr>
            <w:r>
              <w:rPr>
                <w:rFonts w:ascii="Arial" w:hAnsi="Arial" w:cs="Arial"/>
                <w:sz w:val="20"/>
                <w:szCs w:val="20"/>
              </w:rPr>
              <w:t>No</w:t>
            </w:r>
          </w:p>
        </w:tc>
        <w:tc>
          <w:tcPr>
            <w:tcW w:w="531" w:type="pct"/>
            <w:shd w:val="clear" w:color="auto" w:fill="auto"/>
          </w:tcPr>
          <w:p w14:paraId="2560D7A7" w14:textId="6D4198E9" w:rsidR="00555FED" w:rsidRDefault="00555FED" w:rsidP="00555FED">
            <w:pPr>
              <w:widowControl/>
              <w:snapToGrid w:val="0"/>
              <w:jc w:val="left"/>
              <w:rPr>
                <w:rFonts w:ascii="Arial" w:hAnsi="Arial" w:cs="Arial"/>
                <w:sz w:val="20"/>
                <w:szCs w:val="20"/>
              </w:rPr>
            </w:pPr>
            <w:r>
              <w:rPr>
                <w:rFonts w:ascii="Arial" w:hAnsi="Arial" w:cs="Arial"/>
                <w:sz w:val="20"/>
                <w:szCs w:val="20"/>
              </w:rPr>
              <w:t>No support for DL positioning method based on OTDOA</w:t>
            </w:r>
          </w:p>
        </w:tc>
        <w:tc>
          <w:tcPr>
            <w:tcW w:w="327" w:type="pct"/>
            <w:shd w:val="clear" w:color="auto" w:fill="auto"/>
          </w:tcPr>
          <w:p w14:paraId="0F3DD659" w14:textId="31FBFF57" w:rsidR="00555FED" w:rsidRDefault="00555FED" w:rsidP="00555FED">
            <w:pPr>
              <w:widowControl/>
              <w:snapToGrid w:val="0"/>
              <w:jc w:val="left"/>
              <w:rPr>
                <w:rFonts w:ascii="Arial" w:eastAsia="ＭＳ Ｐゴシック" w:hAnsi="Arial" w:cs="Arial"/>
                <w:kern w:val="0"/>
                <w:sz w:val="20"/>
                <w:szCs w:val="20"/>
              </w:rPr>
            </w:pPr>
            <w:ins w:id="285" w:author="Matthew Webb" w:date="2018-07-27T10:57:00Z">
              <w:r>
                <w:rPr>
                  <w:rFonts w:ascii="Arial" w:eastAsia="ＭＳ Ｐゴシック" w:hAnsi="Arial" w:cs="Arial"/>
                  <w:kern w:val="0"/>
                  <w:sz w:val="20"/>
                  <w:szCs w:val="20"/>
                </w:rPr>
                <w:t>Yes</w:t>
              </w:r>
            </w:ins>
            <w:del w:id="286" w:author="Matthew Webb" w:date="2018-07-27T10:57:00Z">
              <w:r w:rsidDel="004A31BD">
                <w:rPr>
                  <w:rFonts w:ascii="Arial" w:eastAsia="ＭＳ Ｐゴシック" w:hAnsi="Arial" w:cs="Arial"/>
                  <w:kern w:val="0"/>
                  <w:sz w:val="20"/>
                  <w:szCs w:val="20"/>
                </w:rPr>
                <w:delText>No</w:delText>
              </w:r>
            </w:del>
          </w:p>
        </w:tc>
        <w:tc>
          <w:tcPr>
            <w:tcW w:w="264" w:type="pct"/>
            <w:shd w:val="clear" w:color="auto" w:fill="auto"/>
          </w:tcPr>
          <w:p w14:paraId="5254BC0B"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17BED62E" w14:textId="57162C6C" w:rsidR="00555FED" w:rsidRDefault="00555FED" w:rsidP="00555FED">
            <w:pPr>
              <w:widowControl/>
              <w:snapToGrid w:val="0"/>
              <w:jc w:val="left"/>
              <w:rPr>
                <w:rFonts w:ascii="Arial" w:hAnsi="Arial" w:cs="Arial"/>
                <w:sz w:val="20"/>
                <w:szCs w:val="20"/>
              </w:rPr>
            </w:pPr>
            <w:r>
              <w:rPr>
                <w:rFonts w:ascii="Arial" w:hAnsi="Arial" w:cs="Arial"/>
                <w:sz w:val="20"/>
                <w:szCs w:val="20"/>
              </w:rPr>
              <w:t>LPP/</w:t>
            </w:r>
            <w:proofErr w:type="spellStart"/>
            <w:r>
              <w:rPr>
                <w:rFonts w:ascii="Arial" w:hAnsi="Arial" w:cs="Arial"/>
                <w:sz w:val="20"/>
                <w:szCs w:val="20"/>
              </w:rPr>
              <w:t>LPPa</w:t>
            </w:r>
            <w:proofErr w:type="spellEnd"/>
            <w:r>
              <w:rPr>
                <w:rFonts w:ascii="Arial" w:hAnsi="Arial" w:cs="Arial"/>
                <w:sz w:val="20"/>
                <w:szCs w:val="20"/>
              </w:rPr>
              <w:t xml:space="preserve"> are assumed to provide signaling to indicate support</w:t>
            </w:r>
          </w:p>
        </w:tc>
        <w:tc>
          <w:tcPr>
            <w:tcW w:w="299" w:type="pct"/>
            <w:shd w:val="clear" w:color="auto" w:fill="auto"/>
          </w:tcPr>
          <w:p w14:paraId="0F2B5092" w14:textId="55A2E969"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RAN1</w:t>
            </w:r>
          </w:p>
        </w:tc>
        <w:tc>
          <w:tcPr>
            <w:tcW w:w="392" w:type="pct"/>
            <w:shd w:val="clear" w:color="000000" w:fill="BFBFBF"/>
          </w:tcPr>
          <w:p w14:paraId="0BBEAAD0" w14:textId="448EC7E9"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Optional</w:t>
            </w:r>
            <w:ins w:id="287" w:author="NTT DOCOMO, INC. 3" w:date="2018-08-21T00:35:00Z">
              <w:r w:rsidR="008209A6">
                <w:rPr>
                  <w:rFonts w:ascii="Arial" w:eastAsia="ＭＳ Ｐゴシック" w:hAnsi="Arial" w:cs="Arial"/>
                  <w:kern w:val="0"/>
                  <w:sz w:val="20"/>
                  <w:szCs w:val="20"/>
                </w:rPr>
                <w:t xml:space="preserve"> </w:t>
              </w:r>
              <w:r w:rsidR="008209A6">
                <w:rPr>
                  <w:rFonts w:ascii="Arial" w:hAnsi="Arial" w:cs="Arial"/>
                  <w:sz w:val="20"/>
                  <w:szCs w:val="20"/>
                </w:rPr>
                <w:t>with capability signaling</w:t>
              </w:r>
            </w:ins>
          </w:p>
        </w:tc>
        <w:tc>
          <w:tcPr>
            <w:tcW w:w="301" w:type="pct"/>
            <w:shd w:val="clear" w:color="auto" w:fill="auto"/>
          </w:tcPr>
          <w:p w14:paraId="2CABA2C3"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2BC5C5AC" w14:textId="77777777" w:rsidTr="00FC7027">
        <w:trPr>
          <w:trHeight w:val="50"/>
        </w:trPr>
        <w:tc>
          <w:tcPr>
            <w:tcW w:w="417" w:type="pct"/>
            <w:shd w:val="clear" w:color="auto" w:fill="auto"/>
          </w:tcPr>
          <w:p w14:paraId="729E4F19"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3E4D585C" w14:textId="65FDA49A"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w:t>
            </w:r>
            <w:ins w:id="288" w:author="Matthew Webb" w:date="2018-07-27T11:30:00Z">
              <w:r>
                <w:rPr>
                  <w:rFonts w:ascii="Arial" w:eastAsia="ＭＳ Ｐゴシック" w:hAnsi="Arial" w:cs="Arial"/>
                  <w:kern w:val="0"/>
                  <w:sz w:val="20"/>
                  <w:szCs w:val="20"/>
                </w:rPr>
                <w:t>14</w:t>
              </w:r>
            </w:ins>
            <w:del w:id="289" w:author="Matthew Webb" w:date="2018-07-27T11:30:00Z">
              <w:r w:rsidDel="00CD1A1F">
                <w:rPr>
                  <w:rFonts w:ascii="Arial" w:eastAsia="ＭＳ Ｐゴシック" w:hAnsi="Arial" w:cs="Arial"/>
                  <w:kern w:val="0"/>
                  <w:sz w:val="20"/>
                  <w:szCs w:val="20"/>
                </w:rPr>
                <w:delText>16</w:delText>
              </w:r>
            </w:del>
          </w:p>
        </w:tc>
        <w:tc>
          <w:tcPr>
            <w:tcW w:w="535" w:type="pct"/>
            <w:shd w:val="clear" w:color="auto" w:fill="auto"/>
          </w:tcPr>
          <w:p w14:paraId="38439904" w14:textId="04260E11"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Positioning techniques other for TDD</w:t>
            </w:r>
          </w:p>
        </w:tc>
        <w:tc>
          <w:tcPr>
            <w:tcW w:w="797" w:type="pct"/>
            <w:shd w:val="clear" w:color="auto" w:fill="auto"/>
          </w:tcPr>
          <w:p w14:paraId="1451EEE5" w14:textId="0009F04B" w:rsidR="00555FED" w:rsidRDefault="00555FED" w:rsidP="00555FED">
            <w:pPr>
              <w:widowControl/>
              <w:snapToGrid w:val="0"/>
              <w:jc w:val="left"/>
              <w:rPr>
                <w:rFonts w:ascii="Arial" w:hAnsi="Arial" w:cs="Arial"/>
                <w:sz w:val="20"/>
                <w:szCs w:val="20"/>
              </w:rPr>
            </w:pPr>
            <w:r>
              <w:rPr>
                <w:rFonts w:ascii="Arial" w:hAnsi="Arial" w:cs="Arial"/>
                <w:sz w:val="20"/>
                <w:szCs w:val="20"/>
              </w:rPr>
              <w:t>Positioning techniques other than OTDOA</w:t>
            </w:r>
          </w:p>
        </w:tc>
        <w:tc>
          <w:tcPr>
            <w:tcW w:w="324" w:type="pct"/>
            <w:shd w:val="clear" w:color="auto" w:fill="auto"/>
          </w:tcPr>
          <w:p w14:paraId="264682C3"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7A1335D3" w14:textId="6B6A4E0E" w:rsidR="00555FED" w:rsidRDefault="00555FED" w:rsidP="00555FED">
            <w:pPr>
              <w:widowControl/>
              <w:snapToGrid w:val="0"/>
              <w:jc w:val="left"/>
              <w:rPr>
                <w:rFonts w:ascii="Arial" w:hAnsi="Arial" w:cs="Arial"/>
                <w:sz w:val="20"/>
                <w:szCs w:val="20"/>
              </w:rPr>
            </w:pPr>
            <w:r>
              <w:rPr>
                <w:rFonts w:ascii="Arial" w:hAnsi="Arial" w:cs="Arial"/>
                <w:sz w:val="20"/>
                <w:szCs w:val="20"/>
              </w:rPr>
              <w:t>No</w:t>
            </w:r>
          </w:p>
        </w:tc>
        <w:tc>
          <w:tcPr>
            <w:tcW w:w="531" w:type="pct"/>
            <w:shd w:val="clear" w:color="auto" w:fill="auto"/>
          </w:tcPr>
          <w:p w14:paraId="4E04C854" w14:textId="2ED410A0" w:rsidR="00555FED" w:rsidRDefault="00555FED" w:rsidP="00555FED">
            <w:pPr>
              <w:widowControl/>
              <w:snapToGrid w:val="0"/>
              <w:jc w:val="left"/>
              <w:rPr>
                <w:rFonts w:ascii="Arial" w:hAnsi="Arial" w:cs="Arial"/>
                <w:sz w:val="20"/>
                <w:szCs w:val="20"/>
              </w:rPr>
            </w:pPr>
            <w:r>
              <w:rPr>
                <w:rFonts w:ascii="Arial" w:hAnsi="Arial" w:cs="Arial"/>
                <w:sz w:val="20"/>
                <w:szCs w:val="20"/>
              </w:rPr>
              <w:t>No support for positioning techniques other than OTDOA.</w:t>
            </w:r>
          </w:p>
        </w:tc>
        <w:tc>
          <w:tcPr>
            <w:tcW w:w="327" w:type="pct"/>
            <w:shd w:val="clear" w:color="auto" w:fill="auto"/>
          </w:tcPr>
          <w:p w14:paraId="28860EEA" w14:textId="2F6C57FD" w:rsidR="00555FED" w:rsidRDefault="00555FED" w:rsidP="00555FED">
            <w:pPr>
              <w:widowControl/>
              <w:snapToGrid w:val="0"/>
              <w:jc w:val="left"/>
              <w:rPr>
                <w:rFonts w:ascii="Arial" w:eastAsia="ＭＳ Ｐゴシック" w:hAnsi="Arial" w:cs="Arial"/>
                <w:kern w:val="0"/>
                <w:sz w:val="20"/>
                <w:szCs w:val="20"/>
              </w:rPr>
            </w:pPr>
            <w:ins w:id="290" w:author="Matthew Webb" w:date="2018-07-27T10:57:00Z">
              <w:r>
                <w:rPr>
                  <w:rFonts w:ascii="Arial" w:eastAsia="ＭＳ Ｐゴシック" w:hAnsi="Arial" w:cs="Arial"/>
                  <w:kern w:val="0"/>
                  <w:sz w:val="20"/>
                  <w:szCs w:val="20"/>
                </w:rPr>
                <w:t>Yes</w:t>
              </w:r>
            </w:ins>
            <w:del w:id="291" w:author="Matthew Webb" w:date="2018-07-27T10:57:00Z">
              <w:r w:rsidDel="004A31BD">
                <w:rPr>
                  <w:rFonts w:ascii="Arial" w:eastAsia="ＭＳ Ｐゴシック" w:hAnsi="Arial" w:cs="Arial"/>
                  <w:kern w:val="0"/>
                  <w:sz w:val="20"/>
                  <w:szCs w:val="20"/>
                </w:rPr>
                <w:delText>No</w:delText>
              </w:r>
            </w:del>
          </w:p>
        </w:tc>
        <w:tc>
          <w:tcPr>
            <w:tcW w:w="264" w:type="pct"/>
            <w:shd w:val="clear" w:color="auto" w:fill="auto"/>
          </w:tcPr>
          <w:p w14:paraId="39F6FD07"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5355BD19" w14:textId="6A783FA7" w:rsidR="00555FED" w:rsidRDefault="00555FED" w:rsidP="00555FED">
            <w:pPr>
              <w:widowControl/>
              <w:snapToGrid w:val="0"/>
              <w:jc w:val="left"/>
              <w:rPr>
                <w:rFonts w:ascii="Arial" w:hAnsi="Arial" w:cs="Arial"/>
                <w:sz w:val="20"/>
                <w:szCs w:val="20"/>
              </w:rPr>
            </w:pPr>
            <w:r>
              <w:rPr>
                <w:rFonts w:ascii="Arial" w:hAnsi="Arial" w:cs="Arial"/>
                <w:sz w:val="20"/>
                <w:szCs w:val="20"/>
              </w:rPr>
              <w:t>LPP/</w:t>
            </w:r>
            <w:proofErr w:type="spellStart"/>
            <w:r>
              <w:rPr>
                <w:rFonts w:ascii="Arial" w:hAnsi="Arial" w:cs="Arial"/>
                <w:sz w:val="20"/>
                <w:szCs w:val="20"/>
              </w:rPr>
              <w:t>LPPa</w:t>
            </w:r>
            <w:proofErr w:type="spellEnd"/>
            <w:r>
              <w:rPr>
                <w:rFonts w:ascii="Arial" w:hAnsi="Arial" w:cs="Arial"/>
                <w:sz w:val="20"/>
                <w:szCs w:val="20"/>
              </w:rPr>
              <w:t xml:space="preserve"> are assumed to provide signaling to indicate component capabilities: OTDOA, A-GNSS, E-CID, TBS, Sensor, WLAN, Bluetooth</w:t>
            </w:r>
          </w:p>
        </w:tc>
        <w:tc>
          <w:tcPr>
            <w:tcW w:w="299" w:type="pct"/>
            <w:shd w:val="clear" w:color="auto" w:fill="auto"/>
          </w:tcPr>
          <w:p w14:paraId="1B4453D5" w14:textId="796508F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RAN1</w:t>
            </w:r>
          </w:p>
        </w:tc>
        <w:tc>
          <w:tcPr>
            <w:tcW w:w="392" w:type="pct"/>
            <w:shd w:val="clear" w:color="000000" w:fill="BFBFBF"/>
          </w:tcPr>
          <w:p w14:paraId="2750CD80" w14:textId="48CD7743"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Optional</w:t>
            </w:r>
            <w:ins w:id="292" w:author="NTT DOCOMO, INC. 3" w:date="2018-08-21T00:35:00Z">
              <w:r w:rsidR="008209A6">
                <w:rPr>
                  <w:rFonts w:ascii="Arial" w:eastAsia="ＭＳ Ｐゴシック" w:hAnsi="Arial" w:cs="Arial"/>
                  <w:kern w:val="0"/>
                  <w:sz w:val="20"/>
                  <w:szCs w:val="20"/>
                </w:rPr>
                <w:t xml:space="preserve"> </w:t>
              </w:r>
              <w:r w:rsidR="008209A6">
                <w:rPr>
                  <w:rFonts w:ascii="Arial" w:hAnsi="Arial" w:cs="Arial"/>
                  <w:sz w:val="20"/>
                  <w:szCs w:val="20"/>
                </w:rPr>
                <w:t>with capability signaling</w:t>
              </w:r>
            </w:ins>
          </w:p>
        </w:tc>
        <w:tc>
          <w:tcPr>
            <w:tcW w:w="301" w:type="pct"/>
            <w:shd w:val="clear" w:color="auto" w:fill="auto"/>
          </w:tcPr>
          <w:p w14:paraId="61E8670A"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06597A2F" w14:textId="77777777" w:rsidTr="00FC7027">
        <w:trPr>
          <w:trHeight w:val="50"/>
        </w:trPr>
        <w:tc>
          <w:tcPr>
            <w:tcW w:w="417" w:type="pct"/>
            <w:shd w:val="clear" w:color="auto" w:fill="auto"/>
          </w:tcPr>
          <w:p w14:paraId="7E689828"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0DA23191" w14:textId="7FF332C8"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w:t>
            </w:r>
            <w:ins w:id="293" w:author="Matthew Webb" w:date="2018-07-27T11:30:00Z">
              <w:r>
                <w:rPr>
                  <w:rFonts w:ascii="Arial" w:eastAsia="ＭＳ Ｐゴシック" w:hAnsi="Arial" w:cs="Arial"/>
                  <w:kern w:val="0"/>
                  <w:sz w:val="20"/>
                  <w:szCs w:val="20"/>
                </w:rPr>
                <w:t>15</w:t>
              </w:r>
            </w:ins>
            <w:del w:id="294" w:author="Matthew Webb" w:date="2018-07-27T11:30:00Z">
              <w:r w:rsidDel="00CD1A1F">
                <w:rPr>
                  <w:rFonts w:ascii="Arial" w:eastAsia="ＭＳ Ｐゴシック" w:hAnsi="Arial" w:cs="Arial"/>
                  <w:kern w:val="0"/>
                  <w:sz w:val="20"/>
                  <w:szCs w:val="20"/>
                </w:rPr>
                <w:delText>17</w:delText>
              </w:r>
            </w:del>
          </w:p>
        </w:tc>
        <w:tc>
          <w:tcPr>
            <w:tcW w:w="535" w:type="pct"/>
            <w:shd w:val="clear" w:color="auto" w:fill="auto"/>
          </w:tcPr>
          <w:p w14:paraId="2254450B" w14:textId="2C78AC99"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DL interference randomization for TDD</w:t>
            </w:r>
          </w:p>
        </w:tc>
        <w:tc>
          <w:tcPr>
            <w:tcW w:w="797" w:type="pct"/>
            <w:shd w:val="clear" w:color="auto" w:fill="auto"/>
          </w:tcPr>
          <w:p w14:paraId="1756B1FA" w14:textId="77777777"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NPDCCH interference randomization</w:t>
            </w:r>
          </w:p>
          <w:p w14:paraId="15E987C6" w14:textId="73F67FC3"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2. NPDSCH interference randomization</w:t>
            </w:r>
          </w:p>
        </w:tc>
        <w:tc>
          <w:tcPr>
            <w:tcW w:w="324" w:type="pct"/>
            <w:shd w:val="clear" w:color="auto" w:fill="auto"/>
          </w:tcPr>
          <w:p w14:paraId="3B0A6310"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18873621" w14:textId="03341145"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w:t>
            </w:r>
          </w:p>
        </w:tc>
        <w:tc>
          <w:tcPr>
            <w:tcW w:w="531" w:type="pct"/>
            <w:shd w:val="clear" w:color="auto" w:fill="auto"/>
          </w:tcPr>
          <w:p w14:paraId="1634573F" w14:textId="0150C257"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DL performance may be degraded in the presence of inter-cell interference</w:t>
            </w:r>
          </w:p>
        </w:tc>
        <w:tc>
          <w:tcPr>
            <w:tcW w:w="327" w:type="pct"/>
            <w:shd w:val="clear" w:color="auto" w:fill="auto"/>
          </w:tcPr>
          <w:p w14:paraId="7103DBC2" w14:textId="288A8FCA" w:rsidR="00555FED" w:rsidRDefault="00555FED" w:rsidP="00555FED">
            <w:pPr>
              <w:widowControl/>
              <w:snapToGrid w:val="0"/>
              <w:jc w:val="left"/>
              <w:rPr>
                <w:rFonts w:ascii="Arial" w:eastAsia="ＭＳ Ｐゴシック" w:hAnsi="Arial" w:cs="Arial"/>
                <w:kern w:val="0"/>
                <w:sz w:val="20"/>
                <w:szCs w:val="20"/>
              </w:rPr>
            </w:pPr>
            <w:ins w:id="295" w:author="Matthew Webb" w:date="2018-07-27T10:50:00Z">
              <w:r>
                <w:rPr>
                  <w:rFonts w:ascii="Arial" w:eastAsia="ＭＳ Ｐゴシック" w:hAnsi="Arial" w:cs="Arial"/>
                  <w:kern w:val="0"/>
                  <w:sz w:val="20"/>
                  <w:szCs w:val="20"/>
                </w:rPr>
                <w:t>N/A</w:t>
              </w:r>
            </w:ins>
            <w:del w:id="296" w:author="Matthew Webb" w:date="2018-07-27T10:50:00Z">
              <w:r w:rsidDel="00EE1A34">
                <w:rPr>
                  <w:rFonts w:ascii="Arial" w:eastAsia="ＭＳ Ｐゴシック" w:hAnsi="Arial" w:cs="Arial"/>
                  <w:kern w:val="0"/>
                  <w:sz w:val="20"/>
                  <w:szCs w:val="20"/>
                </w:rPr>
                <w:delText>No</w:delText>
              </w:r>
            </w:del>
          </w:p>
        </w:tc>
        <w:tc>
          <w:tcPr>
            <w:tcW w:w="264" w:type="pct"/>
            <w:shd w:val="clear" w:color="auto" w:fill="auto"/>
          </w:tcPr>
          <w:p w14:paraId="3C129371"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2FAF3A88" w14:textId="77777777" w:rsidR="00555FED" w:rsidRDefault="00555FED" w:rsidP="00555FED">
            <w:pPr>
              <w:widowControl/>
              <w:snapToGrid w:val="0"/>
              <w:jc w:val="left"/>
              <w:rPr>
                <w:rFonts w:ascii="Arial" w:hAnsi="Arial" w:cs="Arial"/>
                <w:sz w:val="20"/>
                <w:szCs w:val="20"/>
              </w:rPr>
            </w:pPr>
          </w:p>
        </w:tc>
        <w:tc>
          <w:tcPr>
            <w:tcW w:w="299" w:type="pct"/>
            <w:shd w:val="clear" w:color="auto" w:fill="auto"/>
          </w:tcPr>
          <w:p w14:paraId="70653D22" w14:textId="307384EE"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RAN1</w:t>
            </w:r>
          </w:p>
        </w:tc>
        <w:tc>
          <w:tcPr>
            <w:tcW w:w="392" w:type="pct"/>
            <w:shd w:val="clear" w:color="000000" w:fill="BFBFBF"/>
          </w:tcPr>
          <w:p w14:paraId="76E7375C" w14:textId="7C016FF7"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Mandatory without capability signaling</w:t>
            </w:r>
          </w:p>
        </w:tc>
        <w:tc>
          <w:tcPr>
            <w:tcW w:w="301" w:type="pct"/>
            <w:shd w:val="clear" w:color="auto" w:fill="auto"/>
          </w:tcPr>
          <w:p w14:paraId="1F43C7EC"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1EC6C574" w14:textId="77777777" w:rsidTr="00FC7027">
        <w:trPr>
          <w:trHeight w:val="50"/>
        </w:trPr>
        <w:tc>
          <w:tcPr>
            <w:tcW w:w="417" w:type="pct"/>
            <w:shd w:val="clear" w:color="auto" w:fill="auto"/>
          </w:tcPr>
          <w:p w14:paraId="4044EC2F"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2F259F57" w14:textId="231520DA"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w:t>
            </w:r>
            <w:ins w:id="297" w:author="Matthew Webb" w:date="2018-07-27T11:30:00Z">
              <w:r>
                <w:rPr>
                  <w:rFonts w:ascii="Arial" w:eastAsia="ＭＳ Ｐゴシック" w:hAnsi="Arial" w:cs="Arial"/>
                  <w:kern w:val="0"/>
                  <w:sz w:val="20"/>
                  <w:szCs w:val="20"/>
                </w:rPr>
                <w:t>16</w:t>
              </w:r>
            </w:ins>
            <w:del w:id="298" w:author="Matthew Webb" w:date="2018-07-27T11:30:00Z">
              <w:r w:rsidDel="00CD1A1F">
                <w:rPr>
                  <w:rFonts w:ascii="Arial" w:eastAsia="ＭＳ Ｐゴシック" w:hAnsi="Arial" w:cs="Arial"/>
                  <w:kern w:val="0"/>
                  <w:sz w:val="20"/>
                  <w:szCs w:val="20"/>
                </w:rPr>
                <w:delText>18</w:delText>
              </w:r>
            </w:del>
          </w:p>
        </w:tc>
        <w:tc>
          <w:tcPr>
            <w:tcW w:w="535" w:type="pct"/>
            <w:shd w:val="clear" w:color="auto" w:fill="auto"/>
          </w:tcPr>
          <w:p w14:paraId="515EA565" w14:textId="3B5E779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Enhanced RACH power control for TDD</w:t>
            </w:r>
          </w:p>
        </w:tc>
        <w:tc>
          <w:tcPr>
            <w:tcW w:w="797" w:type="pct"/>
            <w:shd w:val="clear" w:color="auto" w:fill="auto"/>
          </w:tcPr>
          <w:p w14:paraId="34206F2C" w14:textId="77777777"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Enhanced RACH power control for NPRACH transmission</w:t>
            </w:r>
          </w:p>
          <w:p w14:paraId="36FBF6E6" w14:textId="5B55BED4"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2. Enhanced RACH power control for Msg3 transmission</w:t>
            </w:r>
          </w:p>
        </w:tc>
        <w:tc>
          <w:tcPr>
            <w:tcW w:w="324" w:type="pct"/>
            <w:shd w:val="clear" w:color="auto" w:fill="auto"/>
          </w:tcPr>
          <w:p w14:paraId="7B3B9BE9" w14:textId="0386AEAD"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38D928FD" w14:textId="36AEDB8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w:t>
            </w:r>
          </w:p>
        </w:tc>
        <w:tc>
          <w:tcPr>
            <w:tcW w:w="531" w:type="pct"/>
            <w:shd w:val="clear" w:color="auto" w:fill="auto"/>
          </w:tcPr>
          <w:p w14:paraId="7E0648C0" w14:textId="22C337D5"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RACH procedure performance is degraded</w:t>
            </w:r>
          </w:p>
        </w:tc>
        <w:tc>
          <w:tcPr>
            <w:tcW w:w="327" w:type="pct"/>
            <w:shd w:val="clear" w:color="auto" w:fill="auto"/>
          </w:tcPr>
          <w:p w14:paraId="5221DB98" w14:textId="0F56259C" w:rsidR="00555FED" w:rsidRDefault="00555FED" w:rsidP="00555FED">
            <w:pPr>
              <w:widowControl/>
              <w:snapToGrid w:val="0"/>
              <w:jc w:val="left"/>
              <w:rPr>
                <w:rFonts w:ascii="Arial" w:eastAsia="ＭＳ Ｐゴシック" w:hAnsi="Arial" w:cs="Arial"/>
                <w:kern w:val="0"/>
                <w:sz w:val="20"/>
                <w:szCs w:val="20"/>
              </w:rPr>
            </w:pPr>
            <w:ins w:id="299" w:author="Matthew Webb" w:date="2018-07-27T10:50:00Z">
              <w:r>
                <w:rPr>
                  <w:rFonts w:ascii="Arial" w:eastAsia="ＭＳ Ｐゴシック" w:hAnsi="Arial" w:cs="Arial"/>
                  <w:kern w:val="0"/>
                  <w:sz w:val="20"/>
                  <w:szCs w:val="20"/>
                </w:rPr>
                <w:t>N/A</w:t>
              </w:r>
            </w:ins>
            <w:del w:id="300" w:author="Matthew Webb" w:date="2018-07-27T10:50:00Z">
              <w:r w:rsidDel="00EE1A34">
                <w:rPr>
                  <w:rFonts w:ascii="Arial" w:eastAsia="ＭＳ Ｐゴシック" w:hAnsi="Arial" w:cs="Arial"/>
                  <w:kern w:val="0"/>
                  <w:sz w:val="20"/>
                  <w:szCs w:val="20"/>
                </w:rPr>
                <w:delText>No</w:delText>
              </w:r>
            </w:del>
          </w:p>
        </w:tc>
        <w:tc>
          <w:tcPr>
            <w:tcW w:w="264" w:type="pct"/>
            <w:shd w:val="clear" w:color="auto" w:fill="auto"/>
          </w:tcPr>
          <w:p w14:paraId="77F23B25"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22D3EDFC" w14:textId="76ED9913" w:rsidR="00555FED" w:rsidRDefault="00555FED" w:rsidP="00555FED">
            <w:pPr>
              <w:widowControl/>
              <w:snapToGrid w:val="0"/>
              <w:jc w:val="left"/>
              <w:rPr>
                <w:rFonts w:ascii="Arial" w:hAnsi="Arial" w:cs="Arial"/>
                <w:sz w:val="20"/>
                <w:szCs w:val="20"/>
              </w:rPr>
            </w:pPr>
          </w:p>
        </w:tc>
        <w:tc>
          <w:tcPr>
            <w:tcW w:w="299" w:type="pct"/>
            <w:shd w:val="clear" w:color="auto" w:fill="auto"/>
          </w:tcPr>
          <w:p w14:paraId="375D939F" w14:textId="3C232CA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RAN1</w:t>
            </w:r>
          </w:p>
        </w:tc>
        <w:tc>
          <w:tcPr>
            <w:tcW w:w="392" w:type="pct"/>
            <w:shd w:val="clear" w:color="000000" w:fill="BFBFBF"/>
          </w:tcPr>
          <w:p w14:paraId="1BF501A5" w14:textId="73B014D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Mandatory without capability signaling</w:t>
            </w:r>
          </w:p>
        </w:tc>
        <w:tc>
          <w:tcPr>
            <w:tcW w:w="301" w:type="pct"/>
            <w:shd w:val="clear" w:color="auto" w:fill="auto"/>
          </w:tcPr>
          <w:p w14:paraId="214CEA57"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163F4328" w14:textId="77777777" w:rsidTr="00FC7027">
        <w:trPr>
          <w:trHeight w:val="50"/>
        </w:trPr>
        <w:tc>
          <w:tcPr>
            <w:tcW w:w="417" w:type="pct"/>
            <w:shd w:val="clear" w:color="auto" w:fill="auto"/>
          </w:tcPr>
          <w:p w14:paraId="1BBAB469"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64A7EDEB" w14:textId="1D81920B"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w:t>
            </w:r>
            <w:ins w:id="301" w:author="Matthew Webb" w:date="2018-07-27T11:30:00Z">
              <w:r>
                <w:rPr>
                  <w:rFonts w:ascii="Arial" w:eastAsia="ＭＳ Ｐゴシック" w:hAnsi="Arial" w:cs="Arial"/>
                  <w:kern w:val="0"/>
                  <w:sz w:val="20"/>
                  <w:szCs w:val="20"/>
                </w:rPr>
                <w:t>17</w:t>
              </w:r>
            </w:ins>
            <w:del w:id="302" w:author="Matthew Webb" w:date="2018-07-27T11:30:00Z">
              <w:r w:rsidDel="00CD1A1F">
                <w:rPr>
                  <w:rFonts w:ascii="Arial" w:eastAsia="ＭＳ Ｐゴシック" w:hAnsi="Arial" w:cs="Arial"/>
                  <w:kern w:val="0"/>
                  <w:sz w:val="20"/>
                  <w:szCs w:val="20"/>
                </w:rPr>
                <w:delText>19</w:delText>
              </w:r>
            </w:del>
          </w:p>
        </w:tc>
        <w:tc>
          <w:tcPr>
            <w:tcW w:w="535" w:type="pct"/>
            <w:shd w:val="clear" w:color="auto" w:fill="auto"/>
          </w:tcPr>
          <w:p w14:paraId="195F3F0B" w14:textId="5680578B"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Enhanced NPRS for TDD</w:t>
            </w:r>
          </w:p>
        </w:tc>
        <w:tc>
          <w:tcPr>
            <w:tcW w:w="797" w:type="pct"/>
            <w:shd w:val="clear" w:color="auto" w:fill="auto"/>
          </w:tcPr>
          <w:p w14:paraId="76024755" w14:textId="0D5C750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RSTD measurement using enhanced NPRS</w:t>
            </w:r>
          </w:p>
        </w:tc>
        <w:tc>
          <w:tcPr>
            <w:tcW w:w="324" w:type="pct"/>
            <w:shd w:val="clear" w:color="auto" w:fill="auto"/>
          </w:tcPr>
          <w:p w14:paraId="50778CE0" w14:textId="2F03823D"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[4-14]</w:t>
            </w:r>
          </w:p>
        </w:tc>
        <w:tc>
          <w:tcPr>
            <w:tcW w:w="230" w:type="pct"/>
            <w:shd w:val="clear" w:color="auto" w:fill="auto"/>
          </w:tcPr>
          <w:p w14:paraId="1564571A" w14:textId="317C8C13"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w:t>
            </w:r>
          </w:p>
        </w:tc>
        <w:tc>
          <w:tcPr>
            <w:tcW w:w="531" w:type="pct"/>
            <w:shd w:val="clear" w:color="auto" w:fill="auto"/>
          </w:tcPr>
          <w:p w14:paraId="456E3F3C" w14:textId="03EAFDAB"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RSTD accuracy may reduce in inter-cell interference</w:t>
            </w:r>
          </w:p>
        </w:tc>
        <w:tc>
          <w:tcPr>
            <w:tcW w:w="327" w:type="pct"/>
            <w:shd w:val="clear" w:color="auto" w:fill="auto"/>
          </w:tcPr>
          <w:p w14:paraId="317CC2E1" w14:textId="7BF647E3" w:rsidR="00555FED" w:rsidRDefault="00555FED" w:rsidP="00555FED">
            <w:pPr>
              <w:widowControl/>
              <w:snapToGrid w:val="0"/>
              <w:jc w:val="left"/>
              <w:rPr>
                <w:rFonts w:ascii="Arial" w:eastAsia="ＭＳ Ｐゴシック" w:hAnsi="Arial" w:cs="Arial"/>
                <w:kern w:val="0"/>
                <w:sz w:val="20"/>
                <w:szCs w:val="20"/>
              </w:rPr>
            </w:pPr>
            <w:ins w:id="303" w:author="Matthew Webb" w:date="2018-07-27T10:57:00Z">
              <w:r>
                <w:rPr>
                  <w:rFonts w:ascii="Arial" w:eastAsia="ＭＳ Ｐゴシック" w:hAnsi="Arial" w:cs="Arial"/>
                  <w:kern w:val="0"/>
                  <w:sz w:val="20"/>
                  <w:szCs w:val="20"/>
                </w:rPr>
                <w:t>Yes</w:t>
              </w:r>
            </w:ins>
            <w:del w:id="304" w:author="Matthew Webb" w:date="2018-07-27T10:57:00Z">
              <w:r w:rsidDel="004A31BD">
                <w:rPr>
                  <w:rFonts w:ascii="Arial" w:eastAsia="ＭＳ Ｐゴシック" w:hAnsi="Arial" w:cs="Arial"/>
                  <w:kern w:val="0"/>
                  <w:sz w:val="20"/>
                  <w:szCs w:val="20"/>
                </w:rPr>
                <w:delText>No</w:delText>
              </w:r>
            </w:del>
          </w:p>
        </w:tc>
        <w:tc>
          <w:tcPr>
            <w:tcW w:w="264" w:type="pct"/>
            <w:shd w:val="clear" w:color="auto" w:fill="auto"/>
          </w:tcPr>
          <w:p w14:paraId="1A4D02AA"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176BEDD4" w14:textId="3230D729" w:rsidR="00555FED" w:rsidRDefault="00555FED" w:rsidP="00555FED">
            <w:pPr>
              <w:widowControl/>
              <w:snapToGrid w:val="0"/>
              <w:jc w:val="left"/>
              <w:rPr>
                <w:rFonts w:ascii="Arial" w:hAnsi="Arial" w:cs="Arial"/>
                <w:sz w:val="20"/>
                <w:szCs w:val="20"/>
              </w:rPr>
            </w:pPr>
            <w:r>
              <w:rPr>
                <w:rFonts w:ascii="Arial" w:hAnsi="Arial" w:cs="Arial"/>
                <w:sz w:val="20"/>
                <w:szCs w:val="20"/>
              </w:rPr>
              <w:t>LPP/</w:t>
            </w:r>
            <w:proofErr w:type="spellStart"/>
            <w:r>
              <w:rPr>
                <w:rFonts w:ascii="Arial" w:hAnsi="Arial" w:cs="Arial"/>
                <w:sz w:val="20"/>
                <w:szCs w:val="20"/>
              </w:rPr>
              <w:t>LPPa</w:t>
            </w:r>
            <w:proofErr w:type="spellEnd"/>
            <w:r>
              <w:rPr>
                <w:rFonts w:ascii="Arial" w:hAnsi="Arial" w:cs="Arial"/>
                <w:sz w:val="20"/>
                <w:szCs w:val="20"/>
              </w:rPr>
              <w:t xml:space="preserve"> are assumed to provide signaling to indicate support</w:t>
            </w:r>
          </w:p>
        </w:tc>
        <w:tc>
          <w:tcPr>
            <w:tcW w:w="299" w:type="pct"/>
            <w:shd w:val="clear" w:color="auto" w:fill="auto"/>
          </w:tcPr>
          <w:p w14:paraId="228FAF17" w14:textId="22921613"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RAN1</w:t>
            </w:r>
          </w:p>
        </w:tc>
        <w:tc>
          <w:tcPr>
            <w:tcW w:w="392" w:type="pct"/>
            <w:shd w:val="clear" w:color="000000" w:fill="BFBFBF"/>
          </w:tcPr>
          <w:p w14:paraId="7D3CCD5C" w14:textId="7B1C5CD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Optional</w:t>
            </w:r>
            <w:ins w:id="305" w:author="NTT DOCOMO, INC. 3" w:date="2018-08-21T00:35:00Z">
              <w:r w:rsidR="008209A6">
                <w:rPr>
                  <w:rFonts w:ascii="Arial" w:eastAsia="ＭＳ Ｐゴシック" w:hAnsi="Arial" w:cs="Arial"/>
                  <w:kern w:val="0"/>
                  <w:sz w:val="20"/>
                  <w:szCs w:val="20"/>
                </w:rPr>
                <w:t xml:space="preserve"> </w:t>
              </w:r>
              <w:r w:rsidR="008209A6">
                <w:rPr>
                  <w:rFonts w:ascii="Arial" w:hAnsi="Arial" w:cs="Arial"/>
                  <w:sz w:val="20"/>
                  <w:szCs w:val="20"/>
                </w:rPr>
                <w:t>with capability signaling</w:t>
              </w:r>
            </w:ins>
          </w:p>
        </w:tc>
        <w:tc>
          <w:tcPr>
            <w:tcW w:w="301" w:type="pct"/>
            <w:shd w:val="clear" w:color="auto" w:fill="auto"/>
          </w:tcPr>
          <w:p w14:paraId="209F319E"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5CAA1E5D" w14:textId="77777777" w:rsidTr="00FC7027">
        <w:trPr>
          <w:trHeight w:val="50"/>
        </w:trPr>
        <w:tc>
          <w:tcPr>
            <w:tcW w:w="417" w:type="pct"/>
            <w:shd w:val="clear" w:color="auto" w:fill="auto"/>
          </w:tcPr>
          <w:p w14:paraId="6512AF15"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18D3B59D" w14:textId="3FAA924C"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w:t>
            </w:r>
            <w:ins w:id="306" w:author="Matthew Webb" w:date="2018-07-27T11:30:00Z">
              <w:r>
                <w:rPr>
                  <w:rFonts w:ascii="Arial" w:eastAsia="ＭＳ Ｐゴシック" w:hAnsi="Arial" w:cs="Arial"/>
                  <w:kern w:val="0"/>
                  <w:sz w:val="20"/>
                  <w:szCs w:val="20"/>
                </w:rPr>
                <w:t>18</w:t>
              </w:r>
            </w:ins>
            <w:del w:id="307" w:author="Matthew Webb" w:date="2018-07-27T11:30:00Z">
              <w:r w:rsidDel="00CD1A1F">
                <w:rPr>
                  <w:rFonts w:ascii="Arial" w:eastAsia="ＭＳ Ｐゴシック" w:hAnsi="Arial" w:cs="Arial"/>
                  <w:kern w:val="0"/>
                  <w:sz w:val="20"/>
                  <w:szCs w:val="20"/>
                </w:rPr>
                <w:delText>20</w:delText>
              </w:r>
            </w:del>
          </w:p>
        </w:tc>
        <w:tc>
          <w:tcPr>
            <w:tcW w:w="535" w:type="pct"/>
            <w:shd w:val="clear" w:color="auto" w:fill="auto"/>
          </w:tcPr>
          <w:p w14:paraId="0CEAFA9D" w14:textId="64C217AC"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RLC-UM</w:t>
            </w:r>
          </w:p>
        </w:tc>
        <w:tc>
          <w:tcPr>
            <w:tcW w:w="797" w:type="pct"/>
            <w:shd w:val="clear" w:color="auto" w:fill="auto"/>
          </w:tcPr>
          <w:p w14:paraId="2D9D23D1" w14:textId="463A5A1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Support of RLC unacknowledged mode</w:t>
            </w:r>
          </w:p>
        </w:tc>
        <w:tc>
          <w:tcPr>
            <w:tcW w:w="324" w:type="pct"/>
            <w:shd w:val="clear" w:color="auto" w:fill="auto"/>
          </w:tcPr>
          <w:p w14:paraId="0073C70C"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74A7BAB9" w14:textId="11C51FE9"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531" w:type="pct"/>
            <w:shd w:val="clear" w:color="auto" w:fill="auto"/>
          </w:tcPr>
          <w:p w14:paraId="61B34138" w14:textId="2C379461"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 xml:space="preserve">More RLC ARQ signaling </w:t>
            </w:r>
            <w:proofErr w:type="gramStart"/>
            <w:r>
              <w:rPr>
                <w:rFonts w:ascii="Arial" w:eastAsia="ＭＳ Ｐゴシック" w:hAnsi="Arial" w:cs="Arial"/>
                <w:kern w:val="0"/>
                <w:sz w:val="20"/>
                <w:szCs w:val="20"/>
              </w:rPr>
              <w:t>has to</w:t>
            </w:r>
            <w:proofErr w:type="gramEnd"/>
            <w:r>
              <w:rPr>
                <w:rFonts w:ascii="Arial" w:eastAsia="ＭＳ Ｐゴシック" w:hAnsi="Arial" w:cs="Arial"/>
                <w:kern w:val="0"/>
                <w:sz w:val="20"/>
                <w:szCs w:val="20"/>
              </w:rPr>
              <w:t xml:space="preserve"> be exchanged in cases where it is not needed.</w:t>
            </w:r>
          </w:p>
        </w:tc>
        <w:tc>
          <w:tcPr>
            <w:tcW w:w="327" w:type="pct"/>
            <w:shd w:val="clear" w:color="auto" w:fill="auto"/>
          </w:tcPr>
          <w:p w14:paraId="34D9EA05" w14:textId="2F544AA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FDD only</w:t>
            </w:r>
          </w:p>
        </w:tc>
        <w:tc>
          <w:tcPr>
            <w:tcW w:w="264" w:type="pct"/>
            <w:shd w:val="clear" w:color="auto" w:fill="auto"/>
          </w:tcPr>
          <w:p w14:paraId="26F39224"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693A3E20" w14:textId="77777777" w:rsidR="00555FED" w:rsidRDefault="00555FED" w:rsidP="00555FED">
            <w:pPr>
              <w:widowControl/>
              <w:snapToGrid w:val="0"/>
              <w:jc w:val="left"/>
              <w:rPr>
                <w:rFonts w:ascii="Arial" w:hAnsi="Arial" w:cs="Arial"/>
                <w:sz w:val="20"/>
                <w:szCs w:val="20"/>
              </w:rPr>
            </w:pPr>
          </w:p>
        </w:tc>
        <w:tc>
          <w:tcPr>
            <w:tcW w:w="299" w:type="pct"/>
            <w:shd w:val="clear" w:color="auto" w:fill="auto"/>
          </w:tcPr>
          <w:p w14:paraId="7A6E43AA" w14:textId="5A89E7E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RAN2</w:t>
            </w:r>
          </w:p>
        </w:tc>
        <w:tc>
          <w:tcPr>
            <w:tcW w:w="392" w:type="pct"/>
            <w:shd w:val="clear" w:color="000000" w:fill="BFBFBF"/>
          </w:tcPr>
          <w:p w14:paraId="7326BC21" w14:textId="1E35073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Leave to RAN2</w:t>
            </w:r>
          </w:p>
        </w:tc>
        <w:tc>
          <w:tcPr>
            <w:tcW w:w="301" w:type="pct"/>
            <w:shd w:val="clear" w:color="auto" w:fill="auto"/>
          </w:tcPr>
          <w:p w14:paraId="300C2311"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69F2A131" w14:textId="77777777" w:rsidTr="00FC7027">
        <w:trPr>
          <w:trHeight w:val="50"/>
        </w:trPr>
        <w:tc>
          <w:tcPr>
            <w:tcW w:w="417" w:type="pct"/>
            <w:shd w:val="clear" w:color="auto" w:fill="auto"/>
          </w:tcPr>
          <w:p w14:paraId="3184F1ED"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5441E192" w14:textId="7F9B8CC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w:t>
            </w:r>
            <w:ins w:id="308" w:author="Matthew Webb" w:date="2018-07-27T11:30:00Z">
              <w:r>
                <w:rPr>
                  <w:rFonts w:ascii="Arial" w:eastAsia="ＭＳ Ｐゴシック" w:hAnsi="Arial" w:cs="Arial"/>
                  <w:kern w:val="0"/>
                  <w:sz w:val="20"/>
                  <w:szCs w:val="20"/>
                </w:rPr>
                <w:t>19</w:t>
              </w:r>
            </w:ins>
            <w:del w:id="309" w:author="Matthew Webb" w:date="2018-07-27T11:30:00Z">
              <w:r w:rsidDel="00CD1A1F">
                <w:rPr>
                  <w:rFonts w:ascii="Arial" w:eastAsia="ＭＳ Ｐゴシック" w:hAnsi="Arial" w:cs="Arial"/>
                  <w:kern w:val="0"/>
                  <w:sz w:val="20"/>
                  <w:szCs w:val="20"/>
                </w:rPr>
                <w:delText>21</w:delText>
              </w:r>
            </w:del>
          </w:p>
        </w:tc>
        <w:tc>
          <w:tcPr>
            <w:tcW w:w="535" w:type="pct"/>
            <w:shd w:val="clear" w:color="auto" w:fill="auto"/>
          </w:tcPr>
          <w:p w14:paraId="7E777B06" w14:textId="7E99FB0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Standalone mode extensions</w:t>
            </w:r>
          </w:p>
        </w:tc>
        <w:tc>
          <w:tcPr>
            <w:tcW w:w="797" w:type="pct"/>
            <w:shd w:val="clear" w:color="auto" w:fill="auto"/>
          </w:tcPr>
          <w:p w14:paraId="48B77EFA" w14:textId="0AE60986"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Support for multi-carrier operation with standalone anchor/non-anchor and in-band/guard-band carriers.</w:t>
            </w:r>
          </w:p>
        </w:tc>
        <w:tc>
          <w:tcPr>
            <w:tcW w:w="324" w:type="pct"/>
            <w:shd w:val="clear" w:color="auto" w:fill="auto"/>
          </w:tcPr>
          <w:p w14:paraId="428F28F1"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09228384" w14:textId="6CCE1622"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531" w:type="pct"/>
            <w:shd w:val="clear" w:color="auto" w:fill="auto"/>
          </w:tcPr>
          <w:p w14:paraId="0C1C09E4" w14:textId="1CC5692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Standalone NB-IoT carriers cannot be configured together with in-band/guard-band NB-IoT carriers</w:t>
            </w:r>
          </w:p>
        </w:tc>
        <w:tc>
          <w:tcPr>
            <w:tcW w:w="327" w:type="pct"/>
            <w:shd w:val="clear" w:color="auto" w:fill="auto"/>
          </w:tcPr>
          <w:p w14:paraId="2AB42661" w14:textId="0BFDCA49"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FDD only</w:t>
            </w:r>
          </w:p>
        </w:tc>
        <w:tc>
          <w:tcPr>
            <w:tcW w:w="264" w:type="pct"/>
            <w:shd w:val="clear" w:color="auto" w:fill="auto"/>
          </w:tcPr>
          <w:p w14:paraId="5C3113B4"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61CDD0A2" w14:textId="77777777" w:rsidR="00555FED" w:rsidRDefault="00555FED" w:rsidP="00555FED">
            <w:pPr>
              <w:widowControl/>
              <w:snapToGrid w:val="0"/>
              <w:jc w:val="left"/>
              <w:rPr>
                <w:rFonts w:ascii="Arial" w:hAnsi="Arial" w:cs="Arial"/>
                <w:sz w:val="20"/>
                <w:szCs w:val="20"/>
              </w:rPr>
            </w:pPr>
          </w:p>
        </w:tc>
        <w:tc>
          <w:tcPr>
            <w:tcW w:w="299" w:type="pct"/>
            <w:shd w:val="clear" w:color="auto" w:fill="auto"/>
          </w:tcPr>
          <w:p w14:paraId="2FC9B470" w14:textId="7529E4BE"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RAN2</w:t>
            </w:r>
          </w:p>
        </w:tc>
        <w:tc>
          <w:tcPr>
            <w:tcW w:w="392" w:type="pct"/>
            <w:shd w:val="clear" w:color="000000" w:fill="BFBFBF"/>
          </w:tcPr>
          <w:p w14:paraId="681C0181" w14:textId="27CD61D3"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Leave to RAN2</w:t>
            </w:r>
          </w:p>
        </w:tc>
        <w:tc>
          <w:tcPr>
            <w:tcW w:w="301" w:type="pct"/>
            <w:shd w:val="clear" w:color="auto" w:fill="auto"/>
          </w:tcPr>
          <w:p w14:paraId="1572A362"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33B4C982" w14:textId="77777777" w:rsidTr="00FC7027">
        <w:trPr>
          <w:trHeight w:val="50"/>
        </w:trPr>
        <w:tc>
          <w:tcPr>
            <w:tcW w:w="417" w:type="pct"/>
            <w:shd w:val="clear" w:color="auto" w:fill="auto"/>
          </w:tcPr>
          <w:p w14:paraId="71B994D1"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778EFBE6" w14:textId="4E6C5434"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w:t>
            </w:r>
            <w:ins w:id="310" w:author="Matthew Webb" w:date="2018-07-27T11:31:00Z">
              <w:r>
                <w:rPr>
                  <w:rFonts w:ascii="Arial" w:eastAsia="ＭＳ Ｐゴシック" w:hAnsi="Arial" w:cs="Arial"/>
                  <w:kern w:val="0"/>
                  <w:sz w:val="20"/>
                  <w:szCs w:val="20"/>
                </w:rPr>
                <w:t>20</w:t>
              </w:r>
            </w:ins>
            <w:del w:id="311" w:author="Matthew Webb" w:date="2018-07-27T11:31:00Z">
              <w:r w:rsidDel="00CD1A1F">
                <w:rPr>
                  <w:rFonts w:ascii="Arial" w:eastAsia="ＭＳ Ｐゴシック" w:hAnsi="Arial" w:cs="Arial"/>
                  <w:kern w:val="0"/>
                  <w:sz w:val="20"/>
                  <w:szCs w:val="20"/>
                </w:rPr>
                <w:delText>22</w:delText>
              </w:r>
            </w:del>
          </w:p>
        </w:tc>
        <w:tc>
          <w:tcPr>
            <w:tcW w:w="535" w:type="pct"/>
            <w:shd w:val="clear" w:color="auto" w:fill="auto"/>
          </w:tcPr>
          <w:p w14:paraId="4362AF00" w14:textId="3AC4C319" w:rsidR="00555FED" w:rsidRPr="0009694C" w:rsidRDefault="00555FED" w:rsidP="00555FED">
            <w:pPr>
              <w:widowControl/>
              <w:snapToGrid w:val="0"/>
              <w:jc w:val="left"/>
              <w:rPr>
                <w:rFonts w:ascii="Arial" w:eastAsia="ＭＳ Ｐゴシック" w:hAnsi="Arial" w:cs="Arial"/>
                <w:kern w:val="0"/>
                <w:sz w:val="20"/>
                <w:szCs w:val="20"/>
              </w:rPr>
            </w:pPr>
            <w:r w:rsidRPr="0009694C">
              <w:rPr>
                <w:rFonts w:ascii="Arial" w:eastAsia="ＭＳ Ｐゴシック" w:hAnsi="Arial" w:cs="Arial"/>
                <w:kern w:val="0"/>
                <w:sz w:val="20"/>
                <w:szCs w:val="20"/>
              </w:rPr>
              <w:t xml:space="preserve">Access barring enhancement </w:t>
            </w:r>
          </w:p>
        </w:tc>
        <w:tc>
          <w:tcPr>
            <w:tcW w:w="797" w:type="pct"/>
            <w:shd w:val="clear" w:color="auto" w:fill="auto"/>
          </w:tcPr>
          <w:p w14:paraId="3BE06400" w14:textId="4B97A9C7"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Support for</w:t>
            </w:r>
            <w:r w:rsidRPr="0009694C">
              <w:rPr>
                <w:rFonts w:ascii="Arial" w:eastAsia="ＭＳ Ｐゴシック" w:hAnsi="Arial" w:cs="Arial"/>
                <w:kern w:val="0"/>
                <w:sz w:val="20"/>
                <w:szCs w:val="20"/>
              </w:rPr>
              <w:t xml:space="preserve"> CE-level based access barring</w:t>
            </w:r>
          </w:p>
        </w:tc>
        <w:tc>
          <w:tcPr>
            <w:tcW w:w="324" w:type="pct"/>
            <w:shd w:val="clear" w:color="auto" w:fill="auto"/>
          </w:tcPr>
          <w:p w14:paraId="2A69150A"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1C58ED96" w14:textId="3896EFA7"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w:t>
            </w:r>
          </w:p>
        </w:tc>
        <w:tc>
          <w:tcPr>
            <w:tcW w:w="531" w:type="pct"/>
            <w:shd w:val="clear" w:color="auto" w:fill="auto"/>
          </w:tcPr>
          <w:p w14:paraId="1A9F5BE0" w14:textId="4450FCD2"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 xml:space="preserve">Less flexibility in the </w:t>
            </w:r>
            <w:r w:rsidRPr="005D4C48">
              <w:rPr>
                <w:rFonts w:ascii="Arial" w:eastAsia="ＭＳ Ｐゴシック" w:hAnsi="Arial" w:cs="Arial"/>
                <w:kern w:val="0"/>
                <w:sz w:val="20"/>
                <w:szCs w:val="20"/>
              </w:rPr>
              <w:t>usage of the availa</w:t>
            </w:r>
            <w:r>
              <w:rPr>
                <w:rFonts w:ascii="Arial" w:eastAsia="ＭＳ Ｐゴシック" w:hAnsi="Arial" w:cs="Arial"/>
                <w:kern w:val="0"/>
                <w:sz w:val="20"/>
                <w:szCs w:val="20"/>
              </w:rPr>
              <w:t>ble resources during high load</w:t>
            </w:r>
            <w:r w:rsidRPr="005D4C48">
              <w:rPr>
                <w:rFonts w:ascii="Arial" w:eastAsia="ＭＳ Ｐゴシック" w:hAnsi="Arial" w:cs="Arial"/>
                <w:kern w:val="0"/>
                <w:sz w:val="20"/>
                <w:szCs w:val="20"/>
              </w:rPr>
              <w:t xml:space="preserve"> </w:t>
            </w:r>
            <w:r>
              <w:rPr>
                <w:rFonts w:ascii="Arial" w:eastAsia="ＭＳ Ｐゴシック" w:hAnsi="Arial" w:cs="Arial"/>
                <w:kern w:val="0"/>
                <w:sz w:val="20"/>
                <w:szCs w:val="20"/>
              </w:rPr>
              <w:t>and thus in</w:t>
            </w:r>
            <w:r w:rsidRPr="005D4C48">
              <w:rPr>
                <w:rFonts w:ascii="Arial" w:eastAsia="ＭＳ Ｐゴシック" w:hAnsi="Arial" w:cs="Arial"/>
                <w:kern w:val="0"/>
                <w:sz w:val="20"/>
                <w:szCs w:val="20"/>
              </w:rPr>
              <w:t xml:space="preserve"> resolv</w:t>
            </w:r>
            <w:r>
              <w:rPr>
                <w:rFonts w:ascii="Arial" w:eastAsia="ＭＳ Ｐゴシック" w:hAnsi="Arial" w:cs="Arial"/>
                <w:kern w:val="0"/>
                <w:sz w:val="20"/>
                <w:szCs w:val="20"/>
              </w:rPr>
              <w:t>ing</w:t>
            </w:r>
            <w:r w:rsidRPr="005D4C48">
              <w:rPr>
                <w:rFonts w:ascii="Arial" w:eastAsia="ＭＳ Ｐゴシック" w:hAnsi="Arial" w:cs="Arial"/>
                <w:kern w:val="0"/>
                <w:sz w:val="20"/>
                <w:szCs w:val="20"/>
              </w:rPr>
              <w:t xml:space="preserve"> </w:t>
            </w:r>
            <w:r>
              <w:rPr>
                <w:rFonts w:ascii="Arial" w:eastAsia="ＭＳ Ｐゴシック" w:hAnsi="Arial" w:cs="Arial"/>
                <w:kern w:val="0"/>
                <w:sz w:val="20"/>
                <w:szCs w:val="20"/>
              </w:rPr>
              <w:t>congestion</w:t>
            </w:r>
          </w:p>
        </w:tc>
        <w:tc>
          <w:tcPr>
            <w:tcW w:w="327" w:type="pct"/>
            <w:shd w:val="clear" w:color="auto" w:fill="auto"/>
          </w:tcPr>
          <w:p w14:paraId="6E9465AE" w14:textId="0246AF27"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FDD only</w:t>
            </w:r>
          </w:p>
        </w:tc>
        <w:tc>
          <w:tcPr>
            <w:tcW w:w="264" w:type="pct"/>
            <w:shd w:val="clear" w:color="auto" w:fill="auto"/>
          </w:tcPr>
          <w:p w14:paraId="4E0DC516"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014EC705" w14:textId="77777777" w:rsidR="00555FED" w:rsidRDefault="00555FED" w:rsidP="00555FED">
            <w:pPr>
              <w:widowControl/>
              <w:snapToGrid w:val="0"/>
              <w:jc w:val="left"/>
              <w:rPr>
                <w:rFonts w:ascii="Arial" w:hAnsi="Arial" w:cs="Arial"/>
                <w:sz w:val="20"/>
                <w:szCs w:val="20"/>
              </w:rPr>
            </w:pPr>
          </w:p>
        </w:tc>
        <w:tc>
          <w:tcPr>
            <w:tcW w:w="299" w:type="pct"/>
            <w:shd w:val="clear" w:color="auto" w:fill="auto"/>
          </w:tcPr>
          <w:p w14:paraId="4635BF1E" w14:textId="3B0873A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RAN2</w:t>
            </w:r>
          </w:p>
        </w:tc>
        <w:tc>
          <w:tcPr>
            <w:tcW w:w="392" w:type="pct"/>
            <w:shd w:val="clear" w:color="000000" w:fill="BFBFBF"/>
          </w:tcPr>
          <w:p w14:paraId="16F1B380" w14:textId="2A7011B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Leave to RAN2</w:t>
            </w:r>
          </w:p>
        </w:tc>
        <w:tc>
          <w:tcPr>
            <w:tcW w:w="301" w:type="pct"/>
            <w:shd w:val="clear" w:color="auto" w:fill="auto"/>
          </w:tcPr>
          <w:p w14:paraId="517FED05"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7875FBF1"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1F0C8374" w14:textId="7F51A477" w:rsidR="00555FED" w:rsidRPr="00127978" w:rsidRDefault="00555FED" w:rsidP="00555FED">
            <w:pPr>
              <w:widowControl/>
              <w:snapToGrid w:val="0"/>
              <w:jc w:val="left"/>
              <w:rPr>
                <w:rFonts w:ascii="Arial" w:eastAsia="ＭＳ Ｐゴシック" w:hAnsi="Arial" w:cs="Arial"/>
                <w:kern w:val="0"/>
                <w:sz w:val="20"/>
                <w:szCs w:val="20"/>
                <w:rPrChange w:id="312" w:author="Johan Bergman" w:date="2018-08-15T13:53:00Z">
                  <w:rPr>
                    <w:rFonts w:ascii="Arial" w:eastAsia="ＭＳ Ｐゴシック" w:hAnsi="Arial" w:cs="Arial"/>
                    <w:kern w:val="0"/>
                    <w:sz w:val="18"/>
                    <w:szCs w:val="18"/>
                  </w:rPr>
                </w:rPrChange>
              </w:rPr>
            </w:pPr>
            <w:r w:rsidRPr="00127978">
              <w:rPr>
                <w:rFonts w:ascii="Arial" w:eastAsia="ＭＳ Ｐゴシック" w:hAnsi="Arial" w:cs="Arial"/>
                <w:kern w:val="0"/>
                <w:sz w:val="20"/>
                <w:szCs w:val="20"/>
                <w:rPrChange w:id="313" w:author="Johan Bergman" w:date="2018-08-15T13:53:00Z">
                  <w:rPr>
                    <w:rFonts w:ascii="Arial" w:eastAsia="ＭＳ Ｐゴシック" w:hAnsi="Arial" w:cs="Arial"/>
                    <w:kern w:val="0"/>
                    <w:sz w:val="18"/>
                    <w:szCs w:val="18"/>
                  </w:rPr>
                </w:rPrChange>
              </w:rPr>
              <w:t>9. LTE_eMTC4</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E1BBEE6" w14:textId="24168250"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hint="eastAsia"/>
                <w:kern w:val="0"/>
                <w:sz w:val="20"/>
                <w:szCs w:val="20"/>
              </w:rPr>
              <w:t>-1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49775B84"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Resynchronization signal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2FEA841"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Resynchronization signal for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E897C28"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None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B6D13B9"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No</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229AA774"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Resynchronization time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216E1BD" w14:textId="3502D621" w:rsidR="00555FED" w:rsidRPr="00570E05" w:rsidRDefault="00555FED" w:rsidP="00555FED">
            <w:pPr>
              <w:widowControl/>
              <w:snapToGrid w:val="0"/>
              <w:jc w:val="left"/>
              <w:rPr>
                <w:rFonts w:ascii="Arial" w:eastAsia="ＭＳ Ｐゴシック" w:hAnsi="Arial" w:cs="Arial"/>
                <w:kern w:val="0"/>
                <w:sz w:val="20"/>
                <w:szCs w:val="20"/>
              </w:rPr>
            </w:pPr>
            <w:del w:id="314" w:author="Johan Bergman" w:date="2018-08-15T13:54:00Z">
              <w:r w:rsidRPr="00570E05" w:rsidDel="00127978">
                <w:rPr>
                  <w:rFonts w:ascii="Arial" w:eastAsia="ＭＳ Ｐゴシック" w:hAnsi="Arial" w:cs="Arial"/>
                  <w:kern w:val="0"/>
                  <w:sz w:val="20"/>
                  <w:szCs w:val="20"/>
                </w:rPr>
                <w:delText>No need</w:delText>
              </w:r>
            </w:del>
            <w:ins w:id="315" w:author="Johan Bergman" w:date="2018-08-15T13:54:00Z">
              <w:r>
                <w:rPr>
                  <w:rFonts w:ascii="Arial" w:eastAsia="ＭＳ Ｐゴシック" w:hAnsi="Arial" w:cs="Arial"/>
                  <w:kern w:val="0"/>
                  <w:sz w:val="20"/>
                  <w:szCs w:val="20"/>
                </w:rPr>
                <w:t>N/A</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62DEC5E8"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75B429B"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316E850"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40DAFAC9"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without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BD3D3ED"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3258AD53"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14F4C60"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A31FA6F" w14:textId="10667038"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hint="eastAsia"/>
                <w:kern w:val="0"/>
                <w:sz w:val="20"/>
                <w:szCs w:val="20"/>
              </w:rPr>
              <w:t>-2</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2A613BF5" w14:textId="07257A76" w:rsidR="00555FED" w:rsidRPr="00570E05" w:rsidRDefault="00555FED" w:rsidP="00555FED">
            <w:pPr>
              <w:widowControl/>
              <w:snapToGrid w:val="0"/>
              <w:jc w:val="left"/>
              <w:rPr>
                <w:rFonts w:ascii="Arial" w:eastAsia="ＭＳ Ｐゴシック" w:hAnsi="Arial" w:cs="Arial"/>
                <w:kern w:val="0"/>
                <w:sz w:val="20"/>
                <w:szCs w:val="20"/>
              </w:rPr>
            </w:pPr>
            <w:ins w:id="316" w:author="Johan Bergman" w:date="2018-08-15T13:56:00Z">
              <w:r>
                <w:rPr>
                  <w:rFonts w:ascii="Arial" w:eastAsia="ＭＳ Ｐゴシック" w:hAnsi="Arial" w:cs="Arial"/>
                  <w:kern w:val="0"/>
                  <w:sz w:val="20"/>
                  <w:szCs w:val="20"/>
                </w:rPr>
                <w:t>MTC w</w:t>
              </w:r>
            </w:ins>
            <w:del w:id="317" w:author="Johan Bergman" w:date="2018-08-15T13:56:00Z">
              <w:r w:rsidRPr="00570E05" w:rsidDel="00127978">
                <w:rPr>
                  <w:rFonts w:ascii="Arial" w:eastAsia="ＭＳ Ｐゴシック" w:hAnsi="Arial" w:cs="Arial"/>
                  <w:kern w:val="0"/>
                  <w:sz w:val="20"/>
                  <w:szCs w:val="20"/>
                </w:rPr>
                <w:delText>W</w:delText>
              </w:r>
            </w:del>
            <w:r w:rsidRPr="00570E05">
              <w:rPr>
                <w:rFonts w:ascii="Arial" w:eastAsia="ＭＳ Ｐゴシック" w:hAnsi="Arial" w:cs="Arial"/>
                <w:kern w:val="0"/>
                <w:sz w:val="20"/>
                <w:szCs w:val="20"/>
              </w:rPr>
              <w:t>ake-up signal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1E3F378" w14:textId="77777777" w:rsidR="00555FED" w:rsidRDefault="00555FED" w:rsidP="00555FED">
            <w:pPr>
              <w:widowControl/>
              <w:snapToGrid w:val="0"/>
              <w:jc w:val="left"/>
              <w:rPr>
                <w:ins w:id="318" w:author="Johan Bergman" w:date="2018-08-15T13:56:00Z"/>
                <w:rFonts w:ascii="Arial" w:eastAsia="ＭＳ Ｐゴシック" w:hAnsi="Arial" w:cs="Arial"/>
                <w:kern w:val="0"/>
                <w:sz w:val="20"/>
                <w:szCs w:val="20"/>
              </w:rPr>
            </w:pPr>
            <w:r w:rsidRPr="00570E05">
              <w:rPr>
                <w:rFonts w:ascii="Arial" w:eastAsia="ＭＳ Ｐゴシック" w:hAnsi="Arial" w:cs="Arial"/>
                <w:kern w:val="0"/>
                <w:sz w:val="20"/>
                <w:szCs w:val="20"/>
              </w:rPr>
              <w:t>1. Wake-up signal for BL/CE UE</w:t>
            </w:r>
            <w:ins w:id="319" w:author="Johan Bergman" w:date="2018-08-15T13:56:00Z">
              <w:r>
                <w:rPr>
                  <w:rFonts w:ascii="Arial" w:eastAsia="ＭＳ Ｐゴシック" w:hAnsi="Arial" w:cs="Arial"/>
                  <w:kern w:val="0"/>
                  <w:sz w:val="20"/>
                  <w:szCs w:val="20"/>
                </w:rPr>
                <w:t xml:space="preserve"> in DRX</w:t>
              </w:r>
            </w:ins>
          </w:p>
          <w:p w14:paraId="6F45F25A" w14:textId="589A804C" w:rsidR="00555FED" w:rsidRPr="00570E05" w:rsidRDefault="00555FED" w:rsidP="00555FED">
            <w:pPr>
              <w:widowControl/>
              <w:snapToGrid w:val="0"/>
              <w:jc w:val="left"/>
              <w:rPr>
                <w:rFonts w:ascii="Arial" w:eastAsia="ＭＳ Ｐゴシック" w:hAnsi="Arial" w:cs="Arial"/>
                <w:kern w:val="0"/>
                <w:sz w:val="20"/>
                <w:szCs w:val="20"/>
              </w:rPr>
            </w:pPr>
            <w:ins w:id="320" w:author="Johan Bergman" w:date="2018-08-15T13:57:00Z">
              <w:r>
                <w:rPr>
                  <w:rFonts w:ascii="Arial" w:eastAsia="ＭＳ Ｐゴシック" w:hAnsi="Arial" w:cs="Arial"/>
                  <w:kern w:val="0"/>
                  <w:sz w:val="20"/>
                  <w:szCs w:val="20"/>
                </w:rPr>
                <w:t>2</w:t>
              </w:r>
              <w:r w:rsidRPr="00570E05">
                <w:rPr>
                  <w:rFonts w:ascii="Arial" w:eastAsia="ＭＳ Ｐゴシック" w:hAnsi="Arial" w:cs="Arial"/>
                  <w:kern w:val="0"/>
                  <w:sz w:val="20"/>
                  <w:szCs w:val="20"/>
                </w:rPr>
                <w:t>. Wake-up signal for BL/CE UE</w:t>
              </w:r>
              <w:r>
                <w:rPr>
                  <w:rFonts w:ascii="Arial" w:eastAsia="ＭＳ Ｐゴシック" w:hAnsi="Arial" w:cs="Arial"/>
                  <w:kern w:val="0"/>
                  <w:sz w:val="20"/>
                  <w:szCs w:val="20"/>
                </w:rPr>
                <w:t xml:space="preserve"> in </w:t>
              </w:r>
              <w:proofErr w:type="spellStart"/>
              <w:r>
                <w:rPr>
                  <w:rFonts w:ascii="Arial" w:eastAsia="ＭＳ Ｐゴシック" w:hAnsi="Arial" w:cs="Arial"/>
                  <w:kern w:val="0"/>
                  <w:sz w:val="20"/>
                  <w:szCs w:val="20"/>
                </w:rPr>
                <w:t>eDRX</w:t>
              </w:r>
            </w:ins>
            <w:proofErr w:type="spellEnd"/>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96F6A6B"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2527125"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FCB9652"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UE power efficiency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052A7A0" w14:textId="2978E0C8" w:rsidR="00555FED" w:rsidRPr="00570E05" w:rsidRDefault="00555FED" w:rsidP="00555FED">
            <w:pPr>
              <w:widowControl/>
              <w:snapToGrid w:val="0"/>
              <w:jc w:val="left"/>
              <w:rPr>
                <w:rFonts w:ascii="Arial" w:eastAsia="ＭＳ Ｐゴシック" w:hAnsi="Arial" w:cs="Arial"/>
                <w:kern w:val="0"/>
                <w:sz w:val="20"/>
                <w:szCs w:val="20"/>
              </w:rPr>
            </w:pPr>
            <w:del w:id="321" w:author="Johan Bergman" w:date="2018-08-15T13:54:00Z">
              <w:r w:rsidRPr="00570E05" w:rsidDel="00127978">
                <w:rPr>
                  <w:rFonts w:ascii="Arial" w:eastAsia="ＭＳ Ｐゴシック" w:hAnsi="Arial" w:cs="Arial"/>
                  <w:kern w:val="0"/>
                  <w:sz w:val="20"/>
                  <w:szCs w:val="20"/>
                </w:rPr>
                <w:delText>No need</w:delText>
              </w:r>
            </w:del>
            <w:ins w:id="322" w:author="Johan Bergman" w:date="2018-08-15T13:54:00Z">
              <w:r>
                <w:rPr>
                  <w:rFonts w:ascii="Arial" w:eastAsia="ＭＳ Ｐゴシック" w:hAnsi="Arial" w:cs="Arial"/>
                  <w:kern w:val="0"/>
                  <w:sz w:val="20"/>
                  <w:szCs w:val="20"/>
                </w:rPr>
                <w:t>Yes</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1DF564D1"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A296889"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19C3BF7"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1B557A8"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4F0BB92"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2DF9724D"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0EFE2877"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7631281" w14:textId="268B3BE0"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-3</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3EC9BE53"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UL HARQ-ACK feedback in CE mode A/B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5C97395D"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Early termination of MPDCCH monitoring by positive UL HARQ-ACK feedback in DCI (for HD-FDD, FD-FDD and TDD) in CE mode A/B</w:t>
            </w:r>
          </w:p>
          <w:p w14:paraId="30807C01"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2. Early termination of PUSCH transmission by positive UL HARQ-ACK feedback in DCI (for FD-FDD and TDD) in CE mode A/B</w:t>
            </w:r>
          </w:p>
          <w:p w14:paraId="4C21F653"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3. Early termination of PUSCH transmission by new UL grant in DCI (for FD-FDD and TDD) in CE mode A/B</w:t>
            </w:r>
          </w:p>
          <w:p w14:paraId="4DF39E53" w14:textId="77777777" w:rsidR="00555FED" w:rsidRPr="00570E05" w:rsidRDefault="00555FED" w:rsidP="00555FED">
            <w:pPr>
              <w:widowControl/>
              <w:snapToGrid w:val="0"/>
              <w:jc w:val="left"/>
              <w:rPr>
                <w:rFonts w:ascii="Arial" w:eastAsia="ＭＳ Ｐゴシック" w:hAnsi="Arial" w:cs="Arial"/>
                <w:kern w:val="0"/>
                <w:sz w:val="20"/>
                <w:szCs w:val="20"/>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60DBDA2"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8309D69"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C138967"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UE power efficiency impact in CE mode A/B</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48B2077" w14:textId="3EC167C1" w:rsidR="00555FED" w:rsidRPr="00570E05" w:rsidRDefault="00555FED" w:rsidP="00555FED">
            <w:pPr>
              <w:widowControl/>
              <w:snapToGrid w:val="0"/>
              <w:jc w:val="left"/>
              <w:rPr>
                <w:rFonts w:ascii="Arial" w:eastAsia="ＭＳ Ｐゴシック" w:hAnsi="Arial" w:cs="Arial"/>
                <w:kern w:val="0"/>
                <w:sz w:val="20"/>
                <w:szCs w:val="20"/>
              </w:rPr>
            </w:pPr>
            <w:del w:id="323" w:author="Johan Bergman" w:date="2018-08-15T13:58:00Z">
              <w:r w:rsidRPr="00570E05" w:rsidDel="00B66C73">
                <w:rPr>
                  <w:rFonts w:ascii="Arial" w:eastAsia="ＭＳ Ｐゴシック" w:hAnsi="Arial" w:cs="Arial"/>
                  <w:kern w:val="0"/>
                  <w:sz w:val="20"/>
                  <w:szCs w:val="20"/>
                </w:rPr>
                <w:delText>No need</w:delText>
              </w:r>
            </w:del>
            <w:ins w:id="324" w:author="Johan Bergman" w:date="2018-08-15T13:58:00Z">
              <w:r>
                <w:rPr>
                  <w:rFonts w:ascii="Arial" w:eastAsia="ＭＳ Ｐゴシック" w:hAnsi="Arial" w:cs="Arial"/>
                  <w:kern w:val="0"/>
                  <w:sz w:val="20"/>
                  <w:szCs w:val="20"/>
                </w:rPr>
                <w:t>Yes</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8694C39"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A9DFC1F"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9DE3429"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6C83EF3F"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C7E2260"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624F3A58"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55A2BB01"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EECF6B2" w14:textId="6CCEFA09"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-4</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43C0E2A1"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CRS muting for BL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59C31DC4"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CRS muting for BL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D59DBE5"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Cat-M1/M2</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B55A50C"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FA9BACA"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DL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D6FB3C5" w14:textId="78077F78" w:rsidR="00555FED" w:rsidRPr="00570E05" w:rsidRDefault="00555FED" w:rsidP="00555FED">
            <w:pPr>
              <w:widowControl/>
              <w:snapToGrid w:val="0"/>
              <w:jc w:val="left"/>
              <w:rPr>
                <w:rFonts w:ascii="Arial" w:eastAsia="ＭＳ Ｐゴシック" w:hAnsi="Arial" w:cs="Arial"/>
                <w:kern w:val="0"/>
                <w:sz w:val="20"/>
                <w:szCs w:val="20"/>
              </w:rPr>
            </w:pPr>
            <w:del w:id="325" w:author="Johan Bergman" w:date="2018-08-15T13:59:00Z">
              <w:r w:rsidRPr="00570E05" w:rsidDel="00423D47">
                <w:rPr>
                  <w:rFonts w:ascii="Arial" w:eastAsia="ＭＳ Ｐゴシック" w:hAnsi="Arial" w:cs="Arial"/>
                  <w:kern w:val="0"/>
                  <w:sz w:val="20"/>
                  <w:szCs w:val="20"/>
                </w:rPr>
                <w:delText>No need</w:delText>
              </w:r>
            </w:del>
            <w:ins w:id="326" w:author="Johan Bergman" w:date="2018-08-15T13:59:00Z">
              <w:r>
                <w:rPr>
                  <w:rFonts w:ascii="Arial" w:eastAsia="ＭＳ Ｐゴシック" w:hAnsi="Arial" w:cs="Arial"/>
                  <w:kern w:val="0"/>
                  <w:sz w:val="20"/>
                  <w:szCs w:val="20"/>
                </w:rPr>
                <w:t>Yes</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15064FC"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43ED7EA"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9EDE09B"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35CE9348"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0F501B4"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1F5CC7D2"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147E27A6"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6C3D170" w14:textId="529CDE58"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-5</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1469020"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DL 64QAM support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6B13FEAE"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DL 64QAM support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91E37FE"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ce-ModeA-r13,</w:t>
            </w:r>
          </w:p>
          <w:p w14:paraId="175702F0" w14:textId="4390EA92"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-6</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01867D1"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3535A00"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DL spectral efficiency impact in CE mode 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FB077C2"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No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FEF3912" w14:textId="77777777" w:rsidR="00555FED" w:rsidRPr="00A2545F"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776D6172"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A40408F"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4DF9883D"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8EC6147"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2954A70F"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456A93D6"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4B65CB3" w14:textId="1F18D49C"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-6</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30EFE59"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Alternative CQI table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1403C19"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Alternative CQI table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84E8BE3"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859572A"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671959C"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DL spectral efficiency impact in CE mode 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E857A15"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No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1A94D7F" w14:textId="77777777" w:rsidR="00555FED" w:rsidRPr="00A2545F"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70EE11E"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0DF2FE3"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4D3CF832"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370A831C"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269E9FD3"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2F99B4C8"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6B91753" w14:textId="3C9B61D0"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-7</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5C0AD9B"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PUSCH sub-PRB allocation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BD10712"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PUSCH sub-PRB allocation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D092FCF"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47BCBD4"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C473D43"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UL spectral efficiency impact and UE power efficiency impact in CE mode 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406047C" w14:textId="1B7F7D03" w:rsidR="00555FED" w:rsidRPr="00570E05" w:rsidRDefault="00555FED" w:rsidP="00555FED">
            <w:pPr>
              <w:widowControl/>
              <w:snapToGrid w:val="0"/>
              <w:jc w:val="left"/>
              <w:rPr>
                <w:rFonts w:ascii="Arial" w:eastAsia="ＭＳ Ｐゴシック" w:hAnsi="Arial" w:cs="Arial"/>
                <w:kern w:val="0"/>
                <w:sz w:val="20"/>
                <w:szCs w:val="20"/>
              </w:rPr>
            </w:pPr>
            <w:del w:id="327" w:author="Johan Bergman" w:date="2018-08-15T14:00:00Z">
              <w:r w:rsidRPr="00570E05" w:rsidDel="00776414">
                <w:rPr>
                  <w:rFonts w:ascii="Arial" w:eastAsia="ＭＳ Ｐゴシック" w:hAnsi="Arial" w:cs="Arial"/>
                  <w:kern w:val="0"/>
                  <w:sz w:val="20"/>
                  <w:szCs w:val="20"/>
                </w:rPr>
                <w:delText>No need</w:delText>
              </w:r>
            </w:del>
            <w:ins w:id="328" w:author="Johan Bergman" w:date="2018-08-15T14:00:00Z">
              <w:r>
                <w:rPr>
                  <w:rFonts w:ascii="Arial" w:eastAsia="ＭＳ Ｐゴシック" w:hAnsi="Arial" w:cs="Arial"/>
                  <w:kern w:val="0"/>
                  <w:sz w:val="20"/>
                  <w:szCs w:val="20"/>
                </w:rPr>
                <w:t>Yes</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5E6FE63" w14:textId="77777777" w:rsidR="00555FED" w:rsidRPr="00A2545F"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9B9E0AD"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AED15FA"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5470FC73"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D919F72"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276BAF44"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2E66191A"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DDDBDCF" w14:textId="2FE70A68"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-8</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EC76CFD"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PUSCH sub-PRB allocation in CE mode 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23AD07FE"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PUSCH sub-PRB allocation in CE mode B</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0186C32" w14:textId="3E020B85"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w:t>
            </w:r>
            <w:del w:id="329" w:author="Johan Bergman" w:date="2018-08-15T13:59:00Z">
              <w:r w:rsidRPr="00570E05" w:rsidDel="008A08A1">
                <w:rPr>
                  <w:rFonts w:ascii="Arial" w:eastAsia="ＭＳ Ｐゴシック" w:hAnsi="Arial" w:cs="Arial"/>
                  <w:kern w:val="0"/>
                  <w:sz w:val="20"/>
                  <w:szCs w:val="20"/>
                </w:rPr>
                <w:delText>A</w:delText>
              </w:r>
            </w:del>
            <w:ins w:id="330" w:author="Johan Bergman" w:date="2018-08-15T13:59:00Z">
              <w:r>
                <w:rPr>
                  <w:rFonts w:ascii="Arial" w:eastAsia="ＭＳ Ｐゴシック" w:hAnsi="Arial" w:cs="Arial"/>
                  <w:kern w:val="0"/>
                  <w:sz w:val="20"/>
                  <w:szCs w:val="20"/>
                </w:rPr>
                <w:t>B</w:t>
              </w:r>
            </w:ins>
            <w:r w:rsidRPr="00570E05">
              <w:rPr>
                <w:rFonts w:ascii="Arial" w:eastAsia="ＭＳ Ｐゴシック" w:hAnsi="Arial" w:cs="Arial"/>
                <w:kern w:val="0"/>
                <w:sz w:val="20"/>
                <w:szCs w:val="20"/>
              </w:rPr>
              <w:t>-r13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3FB9A9A"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666B0A7"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UL spectral efficiency impact and UE power efficiency impact in CE mode B</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C93E50A" w14:textId="7BFD8265" w:rsidR="00555FED" w:rsidRPr="00570E05" w:rsidRDefault="00555FED" w:rsidP="00555FED">
            <w:pPr>
              <w:widowControl/>
              <w:snapToGrid w:val="0"/>
              <w:jc w:val="left"/>
              <w:rPr>
                <w:rFonts w:ascii="Arial" w:eastAsia="ＭＳ Ｐゴシック" w:hAnsi="Arial" w:cs="Arial"/>
                <w:kern w:val="0"/>
                <w:sz w:val="20"/>
                <w:szCs w:val="20"/>
              </w:rPr>
            </w:pPr>
            <w:del w:id="331" w:author="Johan Bergman" w:date="2018-08-15T14:00:00Z">
              <w:r w:rsidRPr="00570E05" w:rsidDel="00776414">
                <w:rPr>
                  <w:rFonts w:ascii="Arial" w:eastAsia="ＭＳ Ｐゴシック" w:hAnsi="Arial" w:cs="Arial"/>
                  <w:kern w:val="0"/>
                  <w:sz w:val="20"/>
                  <w:szCs w:val="20"/>
                </w:rPr>
                <w:delText>No need</w:delText>
              </w:r>
            </w:del>
            <w:ins w:id="332" w:author="Johan Bergman" w:date="2018-08-15T14:00:00Z">
              <w:r>
                <w:rPr>
                  <w:rFonts w:ascii="Arial" w:eastAsia="ＭＳ Ｐゴシック" w:hAnsi="Arial" w:cs="Arial"/>
                  <w:kern w:val="0"/>
                  <w:sz w:val="20"/>
                  <w:szCs w:val="20"/>
                </w:rPr>
                <w:t>Yes</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0C67977" w14:textId="77777777" w:rsidR="00555FED" w:rsidRPr="00A2545F"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792E92FC"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AC9B5B3"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74C59EF"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72311B9"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2303C13C"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92F7AFF"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D8E8AC9" w14:textId="527C69C5"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-9</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406F2E6A"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Flexible PDSCH starting PRB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45479D8"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Flexible PDSCH starting PRB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7D30512"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57666D2"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A53539E"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DL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9BB9943" w14:textId="5AC376DB" w:rsidR="00555FED" w:rsidRPr="00570E05" w:rsidRDefault="00555FED" w:rsidP="00555FED">
            <w:pPr>
              <w:widowControl/>
              <w:snapToGrid w:val="0"/>
              <w:jc w:val="left"/>
              <w:rPr>
                <w:rFonts w:ascii="Arial" w:eastAsia="ＭＳ Ｐゴシック" w:hAnsi="Arial" w:cs="Arial"/>
                <w:kern w:val="0"/>
                <w:sz w:val="20"/>
                <w:szCs w:val="20"/>
              </w:rPr>
            </w:pPr>
            <w:del w:id="333" w:author="Johan Bergman" w:date="2018-08-15T14:00:00Z">
              <w:r w:rsidRPr="00570E05" w:rsidDel="00776414">
                <w:rPr>
                  <w:rFonts w:ascii="Arial" w:eastAsia="ＭＳ Ｐゴシック" w:hAnsi="Arial" w:cs="Arial"/>
                  <w:kern w:val="0"/>
                  <w:sz w:val="20"/>
                  <w:szCs w:val="20"/>
                </w:rPr>
                <w:delText>No need</w:delText>
              </w:r>
            </w:del>
            <w:ins w:id="334" w:author="Johan Bergman" w:date="2018-08-15T14:01:00Z">
              <w:r>
                <w:rPr>
                  <w:rFonts w:ascii="Arial" w:eastAsia="ＭＳ Ｐゴシック" w:hAnsi="Arial" w:cs="Arial"/>
                  <w:kern w:val="0"/>
                  <w:sz w:val="20"/>
                  <w:szCs w:val="20"/>
                </w:rPr>
                <w:t>Yes</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7CF3500A"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D529263"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3C69219"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3DF6A0C"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CF44B90"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0E6635AF"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218E02E"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F5D2631" w14:textId="369AC94B"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-10</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38F0BB4"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Flexible PDSCH starting PRB in CE mode 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1C0D36F"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Flexible PDSCH starting PRB in CE mode B</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D7BF109" w14:textId="6F80D0E5"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w:t>
            </w:r>
            <w:del w:id="335" w:author="Johan Bergman" w:date="2018-08-15T13:59:00Z">
              <w:r w:rsidRPr="00570E05" w:rsidDel="008A08A1">
                <w:rPr>
                  <w:rFonts w:ascii="Arial" w:eastAsia="ＭＳ Ｐゴシック" w:hAnsi="Arial" w:cs="Arial"/>
                  <w:kern w:val="0"/>
                  <w:sz w:val="20"/>
                  <w:szCs w:val="20"/>
                </w:rPr>
                <w:delText>A</w:delText>
              </w:r>
            </w:del>
            <w:ins w:id="336" w:author="Johan Bergman" w:date="2018-08-15T14:00:00Z">
              <w:r>
                <w:rPr>
                  <w:rFonts w:ascii="Arial" w:eastAsia="ＭＳ Ｐゴシック" w:hAnsi="Arial" w:cs="Arial"/>
                  <w:kern w:val="0"/>
                  <w:sz w:val="20"/>
                  <w:szCs w:val="20"/>
                </w:rPr>
                <w:t>B</w:t>
              </w:r>
            </w:ins>
            <w:r w:rsidRPr="00570E05">
              <w:rPr>
                <w:rFonts w:ascii="Arial" w:eastAsia="ＭＳ Ｐゴシック" w:hAnsi="Arial" w:cs="Arial"/>
                <w:kern w:val="0"/>
                <w:sz w:val="20"/>
                <w:szCs w:val="20"/>
              </w:rPr>
              <w:t>-r13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6DACA73"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2958900"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DL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DB59C23" w14:textId="3DE5D580" w:rsidR="00555FED" w:rsidRPr="00570E05" w:rsidRDefault="00555FED" w:rsidP="00555FED">
            <w:pPr>
              <w:widowControl/>
              <w:snapToGrid w:val="0"/>
              <w:jc w:val="left"/>
              <w:rPr>
                <w:rFonts w:ascii="Arial" w:eastAsia="ＭＳ Ｐゴシック" w:hAnsi="Arial" w:cs="Arial"/>
                <w:kern w:val="0"/>
                <w:sz w:val="20"/>
                <w:szCs w:val="20"/>
              </w:rPr>
            </w:pPr>
            <w:del w:id="337" w:author="Johan Bergman" w:date="2018-08-15T14:01:00Z">
              <w:r w:rsidRPr="00570E05" w:rsidDel="00776414">
                <w:rPr>
                  <w:rFonts w:ascii="Arial" w:eastAsia="ＭＳ Ｐゴシック" w:hAnsi="Arial" w:cs="Arial"/>
                  <w:kern w:val="0"/>
                  <w:sz w:val="20"/>
                  <w:szCs w:val="20"/>
                </w:rPr>
                <w:delText>No need</w:delText>
              </w:r>
            </w:del>
            <w:ins w:id="338" w:author="Johan Bergman" w:date="2018-08-15T14:01:00Z">
              <w:r>
                <w:rPr>
                  <w:rFonts w:ascii="Arial" w:eastAsia="ＭＳ Ｐゴシック" w:hAnsi="Arial" w:cs="Arial"/>
                  <w:kern w:val="0"/>
                  <w:sz w:val="20"/>
                  <w:szCs w:val="20"/>
                </w:rPr>
                <w:t>Yes</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B33F46F"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3351A9E"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74B0680"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544533F1"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DE67D6A"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068B80BD"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02263CE4"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FFAA0CB" w14:textId="202D8BF0"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-11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CF73470"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Flexible PUSCH starting PRB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52A36901"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Flexible PUSCH starting PRB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2002DAB"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BE4DEF3"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649E459"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BC9FC87" w14:textId="61784FCB" w:rsidR="00555FED" w:rsidRPr="00570E05" w:rsidRDefault="00555FED" w:rsidP="00555FED">
            <w:pPr>
              <w:widowControl/>
              <w:snapToGrid w:val="0"/>
              <w:jc w:val="left"/>
              <w:rPr>
                <w:rFonts w:ascii="Arial" w:eastAsia="ＭＳ Ｐゴシック" w:hAnsi="Arial" w:cs="Arial"/>
                <w:kern w:val="0"/>
                <w:sz w:val="20"/>
                <w:szCs w:val="20"/>
              </w:rPr>
            </w:pPr>
            <w:del w:id="339" w:author="Johan Bergman" w:date="2018-08-15T14:01:00Z">
              <w:r w:rsidRPr="00570E05" w:rsidDel="00776414">
                <w:rPr>
                  <w:rFonts w:ascii="Arial" w:eastAsia="ＭＳ Ｐゴシック" w:hAnsi="Arial" w:cs="Arial"/>
                  <w:kern w:val="0"/>
                  <w:sz w:val="20"/>
                  <w:szCs w:val="20"/>
                </w:rPr>
                <w:delText>No need</w:delText>
              </w:r>
            </w:del>
            <w:ins w:id="340" w:author="Johan Bergman" w:date="2018-08-15T14:01:00Z">
              <w:r>
                <w:rPr>
                  <w:rFonts w:ascii="Arial" w:eastAsia="ＭＳ Ｐゴシック" w:hAnsi="Arial" w:cs="Arial"/>
                  <w:kern w:val="0"/>
                  <w:sz w:val="20"/>
                  <w:szCs w:val="20"/>
                </w:rPr>
                <w:t>Yes</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EE9AAD9"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54C1E93"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43DBBC6"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F599AFB"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B9B795C"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7C2DA579"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30D67C9F"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F77AED0" w14:textId="5011D22B"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-12</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D7A2D3E"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Flexible PUSCH starting PRB in CE mode 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3266888"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Flexible PUSCH starting PRB in CE mode B</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3850E69" w14:textId="3BDACA64"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w:t>
            </w:r>
            <w:del w:id="341" w:author="Johan Bergman" w:date="2018-08-15T14:00:00Z">
              <w:r w:rsidRPr="00570E05" w:rsidDel="008A08A1">
                <w:rPr>
                  <w:rFonts w:ascii="Arial" w:eastAsia="ＭＳ Ｐゴシック" w:hAnsi="Arial" w:cs="Arial"/>
                  <w:kern w:val="0"/>
                  <w:sz w:val="20"/>
                  <w:szCs w:val="20"/>
                </w:rPr>
                <w:delText>A</w:delText>
              </w:r>
            </w:del>
            <w:ins w:id="342" w:author="Johan Bergman" w:date="2018-08-15T14:00:00Z">
              <w:r>
                <w:rPr>
                  <w:rFonts w:ascii="Arial" w:eastAsia="ＭＳ Ｐゴシック" w:hAnsi="Arial" w:cs="Arial"/>
                  <w:kern w:val="0"/>
                  <w:sz w:val="20"/>
                  <w:szCs w:val="20"/>
                </w:rPr>
                <w:t>B</w:t>
              </w:r>
            </w:ins>
            <w:r w:rsidRPr="00570E05">
              <w:rPr>
                <w:rFonts w:ascii="Arial" w:eastAsia="ＭＳ Ｐゴシック" w:hAnsi="Arial" w:cs="Arial"/>
                <w:kern w:val="0"/>
                <w:sz w:val="20"/>
                <w:szCs w:val="20"/>
              </w:rPr>
              <w:t>-r13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286A64A"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2A63E0C"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EA7320A" w14:textId="782978A5" w:rsidR="00555FED" w:rsidRPr="00570E05" w:rsidRDefault="00555FED" w:rsidP="00555FED">
            <w:pPr>
              <w:widowControl/>
              <w:snapToGrid w:val="0"/>
              <w:jc w:val="left"/>
              <w:rPr>
                <w:rFonts w:ascii="Arial" w:eastAsia="ＭＳ Ｐゴシック" w:hAnsi="Arial" w:cs="Arial"/>
                <w:kern w:val="0"/>
                <w:sz w:val="20"/>
                <w:szCs w:val="20"/>
              </w:rPr>
            </w:pPr>
            <w:del w:id="343" w:author="Johan Bergman" w:date="2018-08-15T14:01:00Z">
              <w:r w:rsidRPr="00570E05" w:rsidDel="00776414">
                <w:rPr>
                  <w:rFonts w:ascii="Arial" w:eastAsia="ＭＳ Ｐゴシック" w:hAnsi="Arial" w:cs="Arial"/>
                  <w:kern w:val="0"/>
                  <w:sz w:val="20"/>
                  <w:szCs w:val="20"/>
                </w:rPr>
                <w:delText>No need</w:delText>
              </w:r>
            </w:del>
            <w:ins w:id="344" w:author="Johan Bergman" w:date="2018-08-15T14:01:00Z">
              <w:r>
                <w:rPr>
                  <w:rFonts w:ascii="Arial" w:eastAsia="ＭＳ Ｐゴシック" w:hAnsi="Arial" w:cs="Arial"/>
                  <w:kern w:val="0"/>
                  <w:sz w:val="20"/>
                  <w:szCs w:val="20"/>
                </w:rPr>
                <w:t>Yes</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6F37A81C"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45392B63"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D42607D"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367C67FD"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DAE20D0"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9D5E84" w14:paraId="7D28DD3C"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7E3211F5" w14:textId="77777777" w:rsidR="00555FED" w:rsidRPr="00570E05"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1E7DFB5" w14:textId="01702B5F"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-13</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77E1EC3"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Early data transmission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5C6EE9EB"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Early data transmission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610B65D"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A30C707"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Up to RAN2</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C504F0D"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Latency and UE power efficiency impact for BL/CE UE accessing CE mode 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FF59B0F" w14:textId="7B82FD04" w:rsidR="00555FED" w:rsidRPr="00570E05" w:rsidRDefault="00555FED" w:rsidP="00555FED">
            <w:pPr>
              <w:widowControl/>
              <w:snapToGrid w:val="0"/>
              <w:jc w:val="left"/>
              <w:rPr>
                <w:rFonts w:ascii="Arial" w:eastAsia="ＭＳ Ｐゴシック" w:hAnsi="Arial" w:cs="Arial"/>
                <w:kern w:val="0"/>
                <w:sz w:val="20"/>
                <w:szCs w:val="20"/>
              </w:rPr>
            </w:pPr>
            <w:del w:id="345" w:author="Johan Bergman" w:date="2018-08-15T14:01:00Z">
              <w:r w:rsidRPr="00570E05" w:rsidDel="0011476E">
                <w:rPr>
                  <w:rFonts w:ascii="Arial" w:eastAsia="ＭＳ Ｐゴシック" w:hAnsi="Arial" w:cs="Arial"/>
                  <w:kern w:val="0"/>
                  <w:sz w:val="20"/>
                  <w:szCs w:val="20"/>
                </w:rPr>
                <w:delText>No need</w:delText>
              </w:r>
            </w:del>
            <w:ins w:id="346" w:author="Johan Bergman" w:date="2018-08-15T14:01:00Z">
              <w:r w:rsidRPr="00570E05">
                <w:rPr>
                  <w:rFonts w:ascii="Arial" w:eastAsia="ＭＳ Ｐゴシック" w:hAnsi="Arial" w:cs="Arial"/>
                  <w:kern w:val="0"/>
                  <w:sz w:val="20"/>
                  <w:szCs w:val="20"/>
                </w:rPr>
                <w:t>Up to RAN2</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6C4A7985"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024D2D0"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FB833D5"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8A923AE"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Up to RAN2</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BCAC65F" w14:textId="77777777" w:rsidR="00555FED" w:rsidRPr="00570E05" w:rsidRDefault="00555FED" w:rsidP="00555FED">
            <w:pPr>
              <w:widowControl/>
              <w:snapToGrid w:val="0"/>
              <w:jc w:val="left"/>
              <w:rPr>
                <w:rFonts w:ascii="Arial" w:eastAsia="ＭＳ Ｐゴシック" w:hAnsi="Arial" w:cs="Arial"/>
                <w:kern w:val="0"/>
                <w:sz w:val="18"/>
                <w:szCs w:val="18"/>
              </w:rPr>
            </w:pPr>
          </w:p>
        </w:tc>
      </w:tr>
      <w:tr w:rsidR="00555FED" w:rsidRPr="009D5E84" w14:paraId="04082EB9"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23BC45E1" w14:textId="77777777" w:rsidR="00555FED" w:rsidRPr="00570E05"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8D17E9E" w14:textId="7A26877E"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-14</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7F31783"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Early data transmission in CE mode 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3D9EB8E"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Early data transmission in CE mode B</w:t>
            </w:r>
          </w:p>
          <w:p w14:paraId="0A2EA72B" w14:textId="77777777" w:rsidR="00555FED" w:rsidRPr="00570E05" w:rsidRDefault="00555FED" w:rsidP="00555FED">
            <w:pPr>
              <w:widowControl/>
              <w:snapToGrid w:val="0"/>
              <w:jc w:val="left"/>
              <w:rPr>
                <w:rFonts w:ascii="Arial" w:eastAsia="ＭＳ Ｐゴシック" w:hAnsi="Arial" w:cs="Arial"/>
                <w:kern w:val="0"/>
                <w:sz w:val="20"/>
                <w:szCs w:val="20"/>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ACFC469"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ce-ModeB-r13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FAEB4EE"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Up to RAN2</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7C5FDE8E"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Latency and UE power efficiency impact for BL/CE UE accessing CE mode B</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4E9F476" w14:textId="68126A22" w:rsidR="00555FED" w:rsidRPr="00570E05" w:rsidRDefault="00555FED" w:rsidP="00555FED">
            <w:pPr>
              <w:widowControl/>
              <w:snapToGrid w:val="0"/>
              <w:jc w:val="left"/>
              <w:rPr>
                <w:rFonts w:ascii="Arial" w:eastAsia="ＭＳ Ｐゴシック" w:hAnsi="Arial" w:cs="Arial"/>
                <w:kern w:val="0"/>
                <w:sz w:val="20"/>
                <w:szCs w:val="20"/>
              </w:rPr>
            </w:pPr>
            <w:del w:id="347" w:author="Johan Bergman" w:date="2018-08-15T14:01:00Z">
              <w:r w:rsidRPr="00570E05" w:rsidDel="0011476E">
                <w:rPr>
                  <w:rFonts w:ascii="Arial" w:eastAsia="ＭＳ Ｐゴシック" w:hAnsi="Arial" w:cs="Arial"/>
                  <w:kern w:val="0"/>
                  <w:sz w:val="20"/>
                  <w:szCs w:val="20"/>
                </w:rPr>
                <w:delText>No need</w:delText>
              </w:r>
            </w:del>
            <w:ins w:id="348" w:author="Johan Bergman" w:date="2018-08-15T14:01:00Z">
              <w:r w:rsidRPr="00570E05">
                <w:rPr>
                  <w:rFonts w:ascii="Arial" w:eastAsia="ＭＳ Ｐゴシック" w:hAnsi="Arial" w:cs="Arial"/>
                  <w:kern w:val="0"/>
                  <w:sz w:val="20"/>
                  <w:szCs w:val="20"/>
                </w:rPr>
                <w:t>Up to RAN2</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1E54048C"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83F32BF"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B8A9297"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1E269674"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Up to RAN2</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966B3AF" w14:textId="77777777" w:rsidR="00555FED" w:rsidRPr="00570E05" w:rsidRDefault="00555FED" w:rsidP="00555FED">
            <w:pPr>
              <w:widowControl/>
              <w:snapToGrid w:val="0"/>
              <w:jc w:val="left"/>
              <w:rPr>
                <w:rFonts w:ascii="Arial" w:eastAsia="ＭＳ Ｐゴシック" w:hAnsi="Arial" w:cs="Arial"/>
                <w:kern w:val="0"/>
                <w:sz w:val="18"/>
                <w:szCs w:val="18"/>
              </w:rPr>
            </w:pPr>
          </w:p>
        </w:tc>
      </w:tr>
      <w:tr w:rsidR="00555FED" w:rsidRPr="00A2545F" w14:paraId="6448292D"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73CB948B"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40E9F11" w14:textId="312ADF1E"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9-15</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FF931B5" w14:textId="68165261"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EARFCN provisioning</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35F4C120" w14:textId="6F473BF2"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EARFCN provisioning</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9A1B056" w14:textId="69483A5F"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Up to RAN2</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AF68034" w14:textId="56CB642F"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Up to RAN2</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7DA0FDC3" w14:textId="2046F857"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Cell search performance impact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4342EDB" w14:textId="007A6DDC"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Up to RAN2</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0F65BB5" w14:textId="77777777" w:rsidR="00555FED" w:rsidRPr="00A2545F"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628E18F"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961E445" w14:textId="392BBE72"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6B7F0EAD" w14:textId="041B4E4E"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Up to RAN2</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462FB1D"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4A5611C3"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3F60928B"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6E2A740" w14:textId="3630BE84"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9-16</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0372A66" w14:textId="2EC19CB5"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Reduced MIB acquisition time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F62777B" w14:textId="4063B01A"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Reduced MIB acquisition time for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F8E56DD" w14:textId="79BA9390"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2A74A6F" w14:textId="5217E5B3"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06DF3841" w14:textId="28F105D7"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MIB acquisition time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C7DC45E" w14:textId="13014F2E"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 xml:space="preserve">Up to </w:t>
            </w:r>
            <w:r>
              <w:rPr>
                <w:rFonts w:ascii="Arial" w:eastAsia="ＭＳ Ｐゴシック" w:hAnsi="Arial" w:cs="Arial"/>
                <w:kern w:val="0"/>
                <w:sz w:val="20"/>
                <w:szCs w:val="20"/>
              </w:rPr>
              <w:t>RAN4</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FE3312D"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9E25BD3"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BE96446" w14:textId="389383C2"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RAN4</w:t>
            </w:r>
          </w:p>
          <w:p w14:paraId="14A7253C" w14:textId="77777777" w:rsidR="00555FED" w:rsidRPr="009E333C" w:rsidRDefault="00555FED" w:rsidP="00555FED">
            <w:pPr>
              <w:jc w:val="center"/>
              <w:rPr>
                <w:rFonts w:ascii="Arial" w:eastAsia="ＭＳ Ｐゴシック" w:hAnsi="Arial" w:cs="Arial"/>
                <w:sz w:val="20"/>
                <w:szCs w:val="20"/>
              </w:rPr>
            </w:pP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53B8BB3A" w14:textId="1DBCFD74"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0F38C30"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78749D16"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2F43749"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DF9D65E" w14:textId="62B40D31"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9-17</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4A1AEBE" w14:textId="28ED4993"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Reduced SIB acquisition time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49B9534A" w14:textId="74DC7933"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Reduced SIB acquisition time for BL/CE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5BD146C" w14:textId="11E466D8"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1C56B92" w14:textId="7200D712"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2DBC8EF1" w14:textId="4D4C498C"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SIB acquisition time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5C4714B" w14:textId="15D1E0CF"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4C3B177F"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2014765"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61CA284" w14:textId="5358A6E9"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23937DF8" w14:textId="4C97DECA"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C5448AA"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7ECB8800"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2CBB5499"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9A931F2" w14:textId="28D2E24B"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9-18</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AEDEBE0" w14:textId="3A15953F"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Relaxed monitoring for cell reselection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47EDDD8" w14:textId="32747A64"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Relaxed monitoring for cell reselection for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2118FC5" w14:textId="52709F45"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6C54C69" w14:textId="674641A5"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A113BCD" w14:textId="524DCF54"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UE power consumption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22FF148" w14:textId="69B1D961"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4480769"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A512015"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548B6C5" w14:textId="1B63C5F8"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1198880C" w14:textId="30E9BF0E"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3A7FE17"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75BDF064"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12D6B6C"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67EFF27" w14:textId="60AE6446"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9-19</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10F4ABD" w14:textId="7C6E29A1"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Improved access/load control for idle mode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2B3311D" w14:textId="3047A4DD"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Improved access/load control for idle mode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F701A7F" w14:textId="6C06DBCA"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AB568CE" w14:textId="21B6CD7C"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C828B8A" w14:textId="6DD8C698"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 improved access/load control for idle mode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7300BC4" w14:textId="5EC57198"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194047DB"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2115461"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DDEF370" w14:textId="01783E7D"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6D2E0699" w14:textId="6AD7AA4F"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9BFFF9D"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570E05" w14:paraId="6538B57F"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12BC1BAD" w14:textId="77777777" w:rsidR="00555FED" w:rsidRPr="00570E05"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57E6C53" w14:textId="7154CCFA"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9-20</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E0E99FF" w14:textId="084F20BF"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Support for higher velocity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4136B06A" w14:textId="323DB0A8"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Support for higher velocity for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A1AB82F" w14:textId="23E7CE7E"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E18CF93" w14:textId="7045AF6E"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38DFEE7A" w14:textId="0971CB73"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 support for higher velocity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1CCA161" w14:textId="4B2A4427"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257BEA9"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B3A2A9F"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181DC59" w14:textId="783064D6"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RAN4</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0DEEF9DB" w14:textId="22434861"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3F410E4" w14:textId="77777777" w:rsidR="00555FED" w:rsidRPr="00570E05" w:rsidRDefault="00555FED" w:rsidP="00555FED">
            <w:pPr>
              <w:widowControl/>
              <w:snapToGrid w:val="0"/>
              <w:jc w:val="left"/>
              <w:rPr>
                <w:rFonts w:ascii="Arial" w:eastAsia="ＭＳ Ｐゴシック" w:hAnsi="Arial" w:cs="Arial"/>
                <w:kern w:val="0"/>
                <w:sz w:val="18"/>
                <w:szCs w:val="18"/>
              </w:rPr>
            </w:pPr>
          </w:p>
        </w:tc>
      </w:tr>
      <w:tr w:rsidR="00555FED" w:rsidRPr="00570E05" w14:paraId="5CA6720B"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4B97AB98" w14:textId="77777777" w:rsidR="00555FED" w:rsidRPr="00570E05"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49EB39F" w14:textId="303EDCAC"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9-21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275DA697" w14:textId="0E85EF59"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Lower UE power class for BL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2033B23C" w14:textId="7E4BF713"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Lower UE power class (14 dBm) for BL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A497CB0" w14:textId="0EE981A8"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041646B" w14:textId="3C68007A"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7B66013" w14:textId="08564DB3"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 support for 14-dBm power class for BL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A906E7A" w14:textId="2F8559B8"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1EB134B"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24FD6F9"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BF6E72C" w14:textId="0541673D"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RAN4</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2A0F5F39" w14:textId="0A3C6864"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AC4D830" w14:textId="77777777" w:rsidR="00555FED" w:rsidRPr="00570E05" w:rsidRDefault="00555FED" w:rsidP="00555FED">
            <w:pPr>
              <w:widowControl/>
              <w:snapToGrid w:val="0"/>
              <w:jc w:val="left"/>
              <w:rPr>
                <w:rFonts w:ascii="Arial" w:eastAsia="ＭＳ Ｐゴシック" w:hAnsi="Arial" w:cs="Arial"/>
                <w:kern w:val="0"/>
                <w:sz w:val="18"/>
                <w:szCs w:val="18"/>
              </w:rPr>
            </w:pPr>
          </w:p>
        </w:tc>
      </w:tr>
      <w:tr w:rsidR="00555FED" w:rsidRPr="00570E05" w14:paraId="326F75D4"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51D4F873" w14:textId="77777777" w:rsidR="00555FED" w:rsidRPr="00570E05"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24C3628" w14:textId="30033639"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9-22</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0C68953" w14:textId="3034F363"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New gaps for dense PRS configuration</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B8F2B78" w14:textId="79EBADF4"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New gaps for dense PRS configuration</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E8346E1" w14:textId="2F1FC141"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D42E6A0" w14:textId="7CE72959"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A966D80" w14:textId="593E0CCA"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 new gaps for dense PRB configuration</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7F3BE7D" w14:textId="29CFC19C"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4CDF85F8"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36235CA7"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5A6392E" w14:textId="102F8D57"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RAN4</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54EC4A43" w14:textId="4A7D6BD1"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7E9E128" w14:textId="77777777" w:rsidR="00555FED" w:rsidRPr="00570E05" w:rsidRDefault="00555FED" w:rsidP="00555FED">
            <w:pPr>
              <w:widowControl/>
              <w:snapToGrid w:val="0"/>
              <w:jc w:val="left"/>
              <w:rPr>
                <w:rFonts w:ascii="Arial" w:eastAsia="ＭＳ Ｐゴシック" w:hAnsi="Arial" w:cs="Arial"/>
                <w:kern w:val="0"/>
                <w:sz w:val="18"/>
                <w:szCs w:val="18"/>
              </w:rPr>
            </w:pPr>
          </w:p>
        </w:tc>
      </w:tr>
      <w:tr w:rsidR="00555FED" w:rsidRPr="00570E05" w14:paraId="5D32F106"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3F538F96" w14:textId="2866152A" w:rsidR="00555FED" w:rsidRPr="00570E05" w:rsidRDefault="00555FED" w:rsidP="00555FED">
            <w:pPr>
              <w:widowControl/>
              <w:snapToGrid w:val="0"/>
              <w:jc w:val="left"/>
              <w:rPr>
                <w:rFonts w:ascii="Arial" w:eastAsia="ＭＳ Ｐゴシック" w:hAnsi="Arial" w:cs="Arial"/>
                <w:kern w:val="0"/>
                <w:sz w:val="18"/>
                <w:szCs w:val="18"/>
              </w:rPr>
            </w:pPr>
            <w:ins w:id="349" w:author="Huawei" w:date="2018-08-16T17:40:00Z">
              <w:r>
                <w:rPr>
                  <w:rFonts w:ascii="Arial" w:eastAsia="ＭＳ Ｐゴシック" w:hAnsi="Arial" w:cs="Arial"/>
                  <w:kern w:val="0"/>
                  <w:sz w:val="18"/>
                  <w:szCs w:val="18"/>
                </w:rPr>
                <w:t>10. Enhanced CA utilization</w:t>
              </w:r>
            </w:ins>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3B84DDB" w14:textId="6F46A307" w:rsidR="00555FED" w:rsidRDefault="00555FED" w:rsidP="00555FED">
            <w:pPr>
              <w:widowControl/>
              <w:snapToGrid w:val="0"/>
              <w:jc w:val="left"/>
              <w:rPr>
                <w:rFonts w:ascii="Arial" w:eastAsia="ＭＳ Ｐゴシック" w:hAnsi="Arial" w:cs="Arial"/>
                <w:kern w:val="0"/>
                <w:sz w:val="20"/>
                <w:szCs w:val="20"/>
              </w:rPr>
            </w:pPr>
            <w:ins w:id="350" w:author="Huawei" w:date="2018-08-16T17:41:00Z">
              <w:r>
                <w:rPr>
                  <w:rFonts w:ascii="Arial" w:eastAsia="ＭＳ Ｐゴシック" w:hAnsi="Arial" w:cs="Arial"/>
                  <w:kern w:val="0"/>
                  <w:sz w:val="20"/>
                  <w:szCs w:val="20"/>
                </w:rPr>
                <w:t>10-1</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08F6E4C" w14:textId="03E93B48" w:rsidR="00555FED" w:rsidRDefault="00555FED" w:rsidP="00555FED">
            <w:pPr>
              <w:widowControl/>
              <w:snapToGrid w:val="0"/>
              <w:jc w:val="left"/>
              <w:rPr>
                <w:rFonts w:ascii="Arial" w:eastAsia="ＭＳ Ｐゴシック" w:hAnsi="Arial" w:cs="Arial"/>
                <w:kern w:val="0"/>
                <w:sz w:val="20"/>
                <w:szCs w:val="20"/>
              </w:rPr>
            </w:pPr>
            <w:ins w:id="351" w:author="Huawei" w:date="2018-08-17T12:11:00Z">
              <w:r w:rsidRPr="004A57C5">
                <w:rPr>
                  <w:rFonts w:ascii="Arial" w:eastAsia="SimSun" w:hAnsi="Arial" w:cs="Arial"/>
                  <w:kern w:val="0"/>
                  <w:sz w:val="20"/>
                  <w:szCs w:val="20"/>
                  <w:lang w:eastAsia="zh-CN"/>
                </w:rPr>
                <w:t>Support periodic CSI reporting for dormant serving cells</w:t>
              </w:r>
            </w:ins>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29874C1A" w14:textId="2593F6D3" w:rsidR="00555FED" w:rsidRDefault="00555FED" w:rsidP="00555FED">
            <w:pPr>
              <w:widowControl/>
              <w:snapToGrid w:val="0"/>
              <w:jc w:val="left"/>
              <w:rPr>
                <w:rFonts w:ascii="Arial" w:eastAsia="ＭＳ Ｐゴシック" w:hAnsi="Arial" w:cs="Arial"/>
                <w:kern w:val="0"/>
                <w:sz w:val="20"/>
                <w:szCs w:val="20"/>
              </w:rPr>
            </w:pPr>
            <w:ins w:id="352" w:author="Huawei" w:date="2018-08-17T12:12:00Z">
              <w:r w:rsidRPr="004A57C5">
                <w:rPr>
                  <w:rFonts w:ascii="Arial" w:eastAsia="SimSun" w:hAnsi="Arial" w:cs="Arial"/>
                  <w:kern w:val="0"/>
                  <w:sz w:val="20"/>
                  <w:szCs w:val="20"/>
                  <w:lang w:eastAsia="zh-CN"/>
                </w:rPr>
                <w:t>Support periodic CSI reporting for dormant serving cells</w:t>
              </w:r>
            </w:ins>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67F49E7" w14:textId="3870C2F0" w:rsidR="00555FED" w:rsidRDefault="00555FED" w:rsidP="00555FED">
            <w:pPr>
              <w:widowControl/>
              <w:snapToGrid w:val="0"/>
              <w:jc w:val="left"/>
              <w:rPr>
                <w:rFonts w:ascii="Arial" w:eastAsia="ＭＳ Ｐゴシック" w:hAnsi="Arial" w:cs="Arial"/>
                <w:kern w:val="0"/>
                <w:sz w:val="20"/>
                <w:szCs w:val="20"/>
              </w:rPr>
            </w:pPr>
            <w:proofErr w:type="spellStart"/>
            <w:ins w:id="353" w:author="Huawei" w:date="2018-08-17T12:14:00Z">
              <w:r>
                <w:rPr>
                  <w:rFonts w:ascii="Arial" w:eastAsia="SimSun" w:hAnsi="Arial" w:cs="Arial" w:hint="eastAsia"/>
                  <w:kern w:val="0"/>
                  <w:sz w:val="20"/>
                  <w:szCs w:val="20"/>
                  <w:lang w:eastAsia="zh-CN"/>
                </w:rPr>
                <w:t>eCA</w:t>
              </w:r>
            </w:ins>
            <w:proofErr w:type="spellEnd"/>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C42EF33" w14:textId="58F33333" w:rsidR="00555FED" w:rsidRDefault="00555FED" w:rsidP="00555FED">
            <w:pPr>
              <w:widowControl/>
              <w:snapToGrid w:val="0"/>
              <w:jc w:val="left"/>
              <w:rPr>
                <w:rFonts w:ascii="Arial" w:eastAsia="ＭＳ Ｐゴシック" w:hAnsi="Arial" w:cs="Arial"/>
                <w:kern w:val="0"/>
                <w:sz w:val="20"/>
                <w:szCs w:val="20"/>
              </w:rPr>
            </w:pPr>
            <w:ins w:id="354" w:author="Huawei" w:date="2018-08-17T12:14:00Z">
              <w:r>
                <w:rPr>
                  <w:rFonts w:ascii="Arial" w:eastAsia="SimSun" w:hAnsi="Arial" w:cs="Arial" w:hint="eastAsia"/>
                  <w:kern w:val="0"/>
                  <w:sz w:val="20"/>
                  <w:szCs w:val="20"/>
                  <w:lang w:eastAsia="zh-CN"/>
                </w:rPr>
                <w:t>Yes</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EDF278E" w14:textId="05000658" w:rsidR="00555FED" w:rsidRDefault="00555FED" w:rsidP="00555FED">
            <w:pPr>
              <w:widowControl/>
              <w:snapToGrid w:val="0"/>
              <w:jc w:val="left"/>
              <w:rPr>
                <w:rFonts w:ascii="Arial" w:eastAsia="ＭＳ Ｐゴシック" w:hAnsi="Arial" w:cs="Arial"/>
                <w:kern w:val="0"/>
                <w:sz w:val="20"/>
                <w:szCs w:val="20"/>
              </w:rPr>
            </w:pPr>
            <w:ins w:id="355" w:author="Huawei" w:date="2018-08-17T12:14:00Z">
              <w:r>
                <w:rPr>
                  <w:rFonts w:ascii="Arial" w:eastAsia="SimSun" w:hAnsi="Arial" w:cs="Arial"/>
                  <w:kern w:val="0"/>
                  <w:sz w:val="20"/>
                  <w:szCs w:val="20"/>
                  <w:lang w:eastAsia="zh-CN"/>
                </w:rPr>
                <w:t xml:space="preserve">Network cannot obtain the channel state information for </w:t>
              </w:r>
              <w:r w:rsidRPr="004A57C5">
                <w:rPr>
                  <w:rFonts w:ascii="Arial" w:eastAsia="SimSun" w:hAnsi="Arial" w:cs="Arial"/>
                  <w:kern w:val="0"/>
                  <w:sz w:val="20"/>
                  <w:szCs w:val="20"/>
                  <w:lang w:eastAsia="zh-CN"/>
                </w:rPr>
                <w:t>dormant serving cells</w:t>
              </w:r>
              <w:r>
                <w:rPr>
                  <w:rFonts w:ascii="Arial" w:eastAsia="SimSun" w:hAnsi="Arial" w:cs="Arial"/>
                  <w:kern w:val="0"/>
                  <w:sz w:val="20"/>
                  <w:szCs w:val="20"/>
                  <w:lang w:eastAsia="zh-CN"/>
                </w:rPr>
                <w:t xml:space="preserve"> </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1FD5CFB" w14:textId="6D001723" w:rsidR="00555FED" w:rsidRDefault="00555FED" w:rsidP="00555FED">
            <w:pPr>
              <w:widowControl/>
              <w:snapToGrid w:val="0"/>
              <w:jc w:val="left"/>
              <w:rPr>
                <w:rFonts w:ascii="Arial" w:eastAsia="ＭＳ Ｐゴシック" w:hAnsi="Arial" w:cs="Arial"/>
                <w:kern w:val="0"/>
                <w:sz w:val="20"/>
                <w:szCs w:val="20"/>
              </w:rPr>
            </w:pPr>
            <w:ins w:id="356" w:author="Huawei" w:date="2018-08-17T12:15:00Z">
              <w:r>
                <w:rPr>
                  <w:rFonts w:ascii="Arial" w:eastAsia="SimSun" w:hAnsi="Arial" w:cs="Arial" w:hint="eastAsia"/>
                  <w:kern w:val="0"/>
                  <w:sz w:val="20"/>
                  <w:szCs w:val="20"/>
                  <w:lang w:eastAsia="zh-CN"/>
                </w:rPr>
                <w:t>Not need</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4FE506B0"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03E714B"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68D1E8B" w14:textId="37848A42" w:rsidR="00555FED" w:rsidRDefault="00555FED" w:rsidP="00555FED">
            <w:pPr>
              <w:widowControl/>
              <w:snapToGrid w:val="0"/>
              <w:jc w:val="left"/>
              <w:rPr>
                <w:rFonts w:ascii="Arial" w:eastAsia="ＭＳ Ｐゴシック" w:hAnsi="Arial" w:cs="Arial"/>
                <w:kern w:val="0"/>
                <w:sz w:val="20"/>
                <w:szCs w:val="20"/>
              </w:rPr>
            </w:pPr>
            <w:ins w:id="357" w:author="Huawei" w:date="2018-08-17T12:15:00Z">
              <w:r>
                <w:rPr>
                  <w:rFonts w:ascii="Arial" w:eastAsia="SimSun" w:hAnsi="Arial" w:cs="Arial" w:hint="eastAsia"/>
                  <w:kern w:val="0"/>
                  <w:sz w:val="20"/>
                  <w:szCs w:val="20"/>
                  <w:lang w:eastAsia="zh-CN"/>
                </w:rPr>
                <w:t>RAN1</w:t>
              </w:r>
            </w:ins>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3ED97B3C" w14:textId="72B8D938" w:rsidR="00555FED" w:rsidRDefault="00555FED" w:rsidP="00555FED">
            <w:pPr>
              <w:widowControl/>
              <w:snapToGrid w:val="0"/>
              <w:jc w:val="left"/>
              <w:rPr>
                <w:rFonts w:ascii="Arial" w:eastAsia="ＭＳ Ｐゴシック" w:hAnsi="Arial" w:cs="Arial"/>
                <w:kern w:val="0"/>
                <w:sz w:val="20"/>
                <w:szCs w:val="20"/>
              </w:rPr>
            </w:pPr>
            <w:ins w:id="358" w:author="Huawei" w:date="2018-08-17T12:15:00Z">
              <w:r w:rsidRPr="00570E05">
                <w:rPr>
                  <w:rFonts w:ascii="Arial" w:eastAsia="ＭＳ Ｐゴシック" w:hAnsi="Arial" w:cs="Arial"/>
                  <w:kern w:val="0"/>
                  <w:sz w:val="20"/>
                  <w:szCs w:val="20"/>
                </w:rPr>
                <w:t>Optional with capability signaling</w:t>
              </w:r>
            </w:ins>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3859843D" w14:textId="77777777" w:rsidR="00555FED" w:rsidRPr="00570E05" w:rsidRDefault="00555FED" w:rsidP="00555FED">
            <w:pPr>
              <w:widowControl/>
              <w:snapToGrid w:val="0"/>
              <w:jc w:val="left"/>
              <w:rPr>
                <w:rFonts w:ascii="Arial" w:eastAsia="ＭＳ Ｐゴシック" w:hAnsi="Arial" w:cs="Arial"/>
                <w:kern w:val="0"/>
                <w:sz w:val="18"/>
                <w:szCs w:val="18"/>
              </w:rPr>
            </w:pPr>
          </w:p>
        </w:tc>
      </w:tr>
      <w:tr w:rsidR="00555FED" w:rsidRPr="00570E05" w14:paraId="30CD51B1"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06555D5B" w14:textId="387231FB" w:rsidR="00555FED" w:rsidRPr="00570E05" w:rsidRDefault="00555FED" w:rsidP="00555FED">
            <w:pPr>
              <w:widowControl/>
              <w:snapToGrid w:val="0"/>
              <w:jc w:val="left"/>
              <w:rPr>
                <w:rFonts w:ascii="Arial" w:eastAsia="ＭＳ Ｐゴシック" w:hAnsi="Arial" w:cs="Arial"/>
                <w:kern w:val="0"/>
                <w:sz w:val="18"/>
                <w:szCs w:val="18"/>
              </w:rPr>
            </w:pPr>
            <w:ins w:id="359" w:author="Huawei" w:date="2018-08-16T17:41:00Z">
              <w:r>
                <w:rPr>
                  <w:rFonts w:ascii="Arial" w:eastAsia="ＭＳ Ｐゴシック" w:hAnsi="Arial" w:cs="Arial"/>
                  <w:kern w:val="0"/>
                  <w:sz w:val="18"/>
                  <w:szCs w:val="18"/>
                </w:rPr>
                <w:t>11. Control plan latency reduction</w:t>
              </w:r>
            </w:ins>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3EB2E4C" w14:textId="0FF42EBF" w:rsidR="00555FED" w:rsidRDefault="00555FED" w:rsidP="00555FED">
            <w:pPr>
              <w:widowControl/>
              <w:snapToGrid w:val="0"/>
              <w:jc w:val="left"/>
              <w:rPr>
                <w:rFonts w:ascii="Arial" w:eastAsia="ＭＳ Ｐゴシック" w:hAnsi="Arial" w:cs="Arial"/>
                <w:kern w:val="0"/>
                <w:sz w:val="20"/>
                <w:szCs w:val="20"/>
              </w:rPr>
            </w:pPr>
            <w:ins w:id="360" w:author="Huawei" w:date="2018-08-17T15:39:00Z">
              <w:r>
                <w:rPr>
                  <w:rFonts w:ascii="Arial" w:eastAsia="ＭＳ Ｐゴシック" w:hAnsi="Arial" w:cs="Arial"/>
                  <w:kern w:val="0"/>
                  <w:sz w:val="20"/>
                  <w:szCs w:val="20"/>
                </w:rPr>
                <w:t>11-1</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405BE2F7" w14:textId="25B21095" w:rsidR="00555FED" w:rsidRDefault="00555FED" w:rsidP="00555FED">
            <w:pPr>
              <w:widowControl/>
              <w:snapToGrid w:val="0"/>
              <w:jc w:val="left"/>
              <w:rPr>
                <w:rFonts w:ascii="Arial" w:eastAsia="ＭＳ Ｐゴシック" w:hAnsi="Arial" w:cs="Arial"/>
                <w:kern w:val="0"/>
                <w:sz w:val="20"/>
                <w:szCs w:val="20"/>
              </w:rPr>
            </w:pPr>
            <w:ins w:id="361" w:author="Huawei" w:date="2018-08-17T15:36:00Z">
              <w:r>
                <w:rPr>
                  <w:rFonts w:ascii="Arial" w:hAnsi="Arial" w:cs="Arial"/>
                  <w:sz w:val="20"/>
                  <w:szCs w:val="20"/>
                </w:rPr>
                <w:t>RAR processing time reduction</w:t>
              </w:r>
            </w:ins>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3B32EAA3" w14:textId="77777777" w:rsidR="00555FED" w:rsidRPr="00A0398C" w:rsidRDefault="00555FED" w:rsidP="00555FED">
            <w:pPr>
              <w:pStyle w:val="a9"/>
              <w:widowControl/>
              <w:numPr>
                <w:ilvl w:val="0"/>
                <w:numId w:val="21"/>
              </w:numPr>
              <w:snapToGrid w:val="0"/>
              <w:ind w:leftChars="0"/>
              <w:jc w:val="left"/>
              <w:rPr>
                <w:ins w:id="362" w:author="Huawei" w:date="2018-08-17T15:36:00Z"/>
                <w:rFonts w:ascii="Arial" w:eastAsia="SimSun" w:hAnsi="Arial" w:cs="Arial"/>
                <w:kern w:val="0"/>
                <w:sz w:val="20"/>
                <w:szCs w:val="20"/>
                <w:lang w:eastAsia="zh-CN"/>
              </w:rPr>
            </w:pPr>
            <w:ins w:id="363" w:author="Huawei" w:date="2018-08-17T15:36:00Z">
              <w:r w:rsidRPr="00A0398C">
                <w:rPr>
                  <w:rFonts w:ascii="Arial" w:eastAsia="SimSun" w:hAnsi="Arial" w:cs="Arial"/>
                  <w:kern w:val="0"/>
                  <w:sz w:val="20"/>
                  <w:szCs w:val="20"/>
                  <w:lang w:eastAsia="zh-CN"/>
                </w:rPr>
                <w:t>support of RAR processing time reduction to 4ms</w:t>
              </w:r>
            </w:ins>
          </w:p>
          <w:p w14:paraId="201EF0E7" w14:textId="2B604622" w:rsidR="00555FED" w:rsidRDefault="00555FED" w:rsidP="00555FED">
            <w:pPr>
              <w:widowControl/>
              <w:snapToGrid w:val="0"/>
              <w:jc w:val="left"/>
              <w:rPr>
                <w:rFonts w:ascii="Arial" w:eastAsia="ＭＳ Ｐゴシック" w:hAnsi="Arial" w:cs="Arial"/>
                <w:kern w:val="0"/>
                <w:sz w:val="20"/>
                <w:szCs w:val="20"/>
              </w:rPr>
            </w:pPr>
            <w:ins w:id="364" w:author="Huawei" w:date="2018-08-17T15:36:00Z">
              <w:r w:rsidRPr="00A0398C">
                <w:rPr>
                  <w:rFonts w:ascii="Arial" w:eastAsia="SimSun" w:hAnsi="Arial" w:cs="Arial"/>
                  <w:kern w:val="0"/>
                  <w:sz w:val="20"/>
                  <w:szCs w:val="20"/>
                  <w:lang w:eastAsia="zh-CN"/>
                </w:rPr>
                <w:t>configuration of RAR processing time reduction</w:t>
              </w:r>
            </w:ins>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E0C9938"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45EE83D" w14:textId="276F54CE" w:rsidR="00555FED" w:rsidRDefault="00555FED" w:rsidP="00555FED">
            <w:pPr>
              <w:widowControl/>
              <w:snapToGrid w:val="0"/>
              <w:jc w:val="left"/>
              <w:rPr>
                <w:rFonts w:ascii="Arial" w:eastAsia="ＭＳ Ｐゴシック" w:hAnsi="Arial" w:cs="Arial"/>
                <w:kern w:val="0"/>
                <w:sz w:val="20"/>
                <w:szCs w:val="20"/>
              </w:rPr>
            </w:pPr>
            <w:ins w:id="365" w:author="Huawei" w:date="2018-08-17T15:37:00Z">
              <w:r>
                <w:rPr>
                  <w:rFonts w:ascii="Arial" w:hAnsi="Arial" w:cs="Arial"/>
                  <w:sz w:val="20"/>
                  <w:szCs w:val="20"/>
                </w:rPr>
                <w:t>Yes</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8003F67" w14:textId="75151D21" w:rsidR="00555FED" w:rsidRDefault="00555FED" w:rsidP="00555FED">
            <w:pPr>
              <w:widowControl/>
              <w:snapToGrid w:val="0"/>
              <w:jc w:val="left"/>
              <w:rPr>
                <w:rFonts w:ascii="Arial" w:eastAsia="ＭＳ Ｐゴシック" w:hAnsi="Arial" w:cs="Arial"/>
                <w:kern w:val="0"/>
                <w:sz w:val="20"/>
                <w:szCs w:val="20"/>
              </w:rPr>
            </w:pPr>
            <w:ins w:id="366" w:author="Huawei" w:date="2018-08-17T15:37:00Z">
              <w:r>
                <w:rPr>
                  <w:rFonts w:ascii="Arial" w:hAnsi="Arial" w:cs="Arial"/>
                  <w:sz w:val="20"/>
                  <w:szCs w:val="20"/>
                </w:rPr>
                <w:t>RAR processing time reduction is not supported.</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C8D4B0D" w14:textId="460B60F7" w:rsidR="00555FED" w:rsidRDefault="00555FED" w:rsidP="00555FED">
            <w:pPr>
              <w:widowControl/>
              <w:snapToGrid w:val="0"/>
              <w:jc w:val="left"/>
              <w:rPr>
                <w:rFonts w:ascii="Arial" w:eastAsia="ＭＳ Ｐゴシック" w:hAnsi="Arial" w:cs="Arial"/>
                <w:kern w:val="0"/>
                <w:sz w:val="20"/>
                <w:szCs w:val="20"/>
              </w:rPr>
            </w:pPr>
            <w:ins w:id="367" w:author="Huawei" w:date="2018-08-17T15:37:00Z">
              <w:r>
                <w:rPr>
                  <w:rFonts w:ascii="Arial" w:hAnsi="Arial" w:cs="Arial"/>
                  <w:sz w:val="20"/>
                  <w:szCs w:val="20"/>
                </w:rPr>
                <w:t>No need</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3851C80"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4A307D5"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D704C19" w14:textId="3D93C5D0" w:rsidR="00555FED" w:rsidRDefault="00555FED" w:rsidP="00555FED">
            <w:pPr>
              <w:widowControl/>
              <w:snapToGrid w:val="0"/>
              <w:jc w:val="left"/>
              <w:rPr>
                <w:rFonts w:ascii="Arial" w:eastAsia="ＭＳ Ｐゴシック" w:hAnsi="Arial" w:cs="Arial"/>
                <w:kern w:val="0"/>
                <w:sz w:val="20"/>
                <w:szCs w:val="20"/>
              </w:rPr>
            </w:pPr>
            <w:ins w:id="368" w:author="Huawei" w:date="2018-08-17T15:37:00Z">
              <w:r>
                <w:rPr>
                  <w:rFonts w:ascii="Arial" w:hAnsi="Arial" w:cs="Arial"/>
                  <w:sz w:val="20"/>
                  <w:szCs w:val="20"/>
                </w:rPr>
                <w:t>RAN1</w:t>
              </w:r>
            </w:ins>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8242D20" w14:textId="69188D7C" w:rsidR="00555FED" w:rsidRDefault="00555FED" w:rsidP="00555FED">
            <w:pPr>
              <w:widowControl/>
              <w:snapToGrid w:val="0"/>
              <w:jc w:val="left"/>
              <w:rPr>
                <w:rFonts w:ascii="Arial" w:eastAsia="ＭＳ Ｐゴシック" w:hAnsi="Arial" w:cs="Arial"/>
                <w:kern w:val="0"/>
                <w:sz w:val="20"/>
                <w:szCs w:val="20"/>
              </w:rPr>
            </w:pPr>
            <w:ins w:id="369" w:author="Huawei" w:date="2018-08-17T15:37:00Z">
              <w:r>
                <w:rPr>
                  <w:rFonts w:ascii="Arial" w:hAnsi="Arial" w:cs="Arial"/>
                  <w:sz w:val="20"/>
                  <w:szCs w:val="20"/>
                </w:rPr>
                <w:t>Optional with capability signaling</w:t>
              </w:r>
            </w:ins>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EE420DC" w14:textId="77777777" w:rsidR="00555FED" w:rsidRPr="00570E05" w:rsidRDefault="00555FED" w:rsidP="00555FED">
            <w:pPr>
              <w:widowControl/>
              <w:snapToGrid w:val="0"/>
              <w:jc w:val="left"/>
              <w:rPr>
                <w:rFonts w:ascii="Arial" w:eastAsia="ＭＳ Ｐゴシック" w:hAnsi="Arial" w:cs="Arial"/>
                <w:kern w:val="0"/>
                <w:sz w:val="18"/>
                <w:szCs w:val="18"/>
              </w:rPr>
            </w:pPr>
          </w:p>
        </w:tc>
      </w:tr>
      <w:tr w:rsidR="00555FED" w:rsidRPr="00570E05" w14:paraId="37E5BC7F" w14:textId="77777777" w:rsidTr="00363EFA">
        <w:trPr>
          <w:trHeight w:val="50"/>
        </w:trPr>
        <w:tc>
          <w:tcPr>
            <w:tcW w:w="417" w:type="pct"/>
            <w:vMerge w:val="restart"/>
            <w:tcBorders>
              <w:top w:val="single" w:sz="4" w:space="0" w:color="auto"/>
              <w:left w:val="single" w:sz="4" w:space="0" w:color="auto"/>
              <w:right w:val="single" w:sz="4" w:space="0" w:color="auto"/>
            </w:tcBorders>
            <w:shd w:val="clear" w:color="auto" w:fill="auto"/>
          </w:tcPr>
          <w:p w14:paraId="4FC3CEDD" w14:textId="6DF8AE7A" w:rsidR="00555FED" w:rsidRPr="00570E05" w:rsidRDefault="00555FED" w:rsidP="00555FED">
            <w:pPr>
              <w:widowControl/>
              <w:snapToGrid w:val="0"/>
              <w:jc w:val="left"/>
              <w:rPr>
                <w:rFonts w:ascii="Arial" w:eastAsia="ＭＳ Ｐゴシック" w:hAnsi="Arial" w:cs="Arial"/>
                <w:kern w:val="0"/>
                <w:sz w:val="18"/>
                <w:szCs w:val="18"/>
              </w:rPr>
            </w:pPr>
            <w:ins w:id="370" w:author="Huawei" w:date="2018-08-16T17:42:00Z">
              <w:r>
                <w:rPr>
                  <w:rFonts w:ascii="Arial" w:eastAsia="ＭＳ Ｐゴシック" w:hAnsi="Arial" w:cs="Arial"/>
                  <w:kern w:val="0"/>
                  <w:sz w:val="18"/>
                  <w:szCs w:val="18"/>
                </w:rPr>
                <w:t>12. SRS antenna switching</w:t>
              </w:r>
            </w:ins>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5E3CCC7" w14:textId="784A75C1" w:rsidR="00555FED" w:rsidRDefault="00555FED" w:rsidP="00555FED">
            <w:pPr>
              <w:widowControl/>
              <w:snapToGrid w:val="0"/>
              <w:jc w:val="left"/>
              <w:rPr>
                <w:rFonts w:ascii="Arial" w:eastAsia="ＭＳ Ｐゴシック" w:hAnsi="Arial" w:cs="Arial"/>
                <w:kern w:val="0"/>
                <w:sz w:val="20"/>
                <w:szCs w:val="20"/>
              </w:rPr>
            </w:pPr>
            <w:ins w:id="371" w:author="Huawei" w:date="2018-08-16T17:42:00Z">
              <w:r>
                <w:rPr>
                  <w:rFonts w:ascii="Arial" w:eastAsia="ＭＳ Ｐゴシック" w:hAnsi="Arial" w:cs="Arial"/>
                  <w:kern w:val="0"/>
                  <w:sz w:val="20"/>
                  <w:szCs w:val="20"/>
                </w:rPr>
                <w:t>12-1</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2F33B5A0" w14:textId="5B945BA2" w:rsidR="00555FED" w:rsidRDefault="00555FED" w:rsidP="00555FED">
            <w:pPr>
              <w:widowControl/>
              <w:snapToGrid w:val="0"/>
              <w:jc w:val="left"/>
              <w:rPr>
                <w:rFonts w:ascii="Arial" w:eastAsia="ＭＳ Ｐゴシック" w:hAnsi="Arial" w:cs="Arial"/>
                <w:kern w:val="0"/>
                <w:sz w:val="20"/>
                <w:szCs w:val="20"/>
              </w:rPr>
            </w:pPr>
            <w:ins w:id="372" w:author="Huawei" w:date="2018-08-16T17:42:00Z">
              <w:r>
                <w:rPr>
                  <w:rFonts w:ascii="Arial" w:eastAsia="ＭＳ Ｐゴシック" w:hAnsi="Arial" w:cs="Arial"/>
                  <w:kern w:val="0"/>
                  <w:sz w:val="20"/>
                  <w:szCs w:val="20"/>
                </w:rPr>
                <w:t>Support 1T4R SRS antenna switching</w:t>
              </w:r>
            </w:ins>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6DCB91F7" w14:textId="658C2CB1" w:rsidR="00555FED" w:rsidRDefault="00555FED" w:rsidP="00555FED">
            <w:pPr>
              <w:widowControl/>
              <w:snapToGrid w:val="0"/>
              <w:jc w:val="left"/>
              <w:rPr>
                <w:rFonts w:ascii="Arial" w:eastAsia="ＭＳ Ｐゴシック" w:hAnsi="Arial" w:cs="Arial"/>
                <w:kern w:val="0"/>
                <w:sz w:val="20"/>
                <w:szCs w:val="20"/>
              </w:rPr>
            </w:pPr>
            <w:ins w:id="373" w:author="Huawei" w:date="2018-08-17T11:26:00Z">
              <w:r>
                <w:rPr>
                  <w:rFonts w:ascii="Arial" w:eastAsia="SimSun" w:hAnsi="Arial" w:cs="Arial" w:hint="eastAsia"/>
                  <w:kern w:val="0"/>
                  <w:sz w:val="20"/>
                  <w:szCs w:val="20"/>
                  <w:lang w:eastAsia="zh-CN"/>
                </w:rPr>
                <w:t>Support 1T4R SRS antenna switching</w:t>
              </w:r>
            </w:ins>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5AB9E94" w14:textId="4D9B7025" w:rsidR="00555FED" w:rsidRDefault="00555FED" w:rsidP="00555FED">
            <w:pPr>
              <w:widowControl/>
              <w:snapToGrid w:val="0"/>
              <w:jc w:val="left"/>
              <w:rPr>
                <w:rFonts w:ascii="Arial" w:eastAsia="ＭＳ Ｐゴシック" w:hAnsi="Arial" w:cs="Arial"/>
                <w:kern w:val="0"/>
                <w:sz w:val="20"/>
                <w:szCs w:val="20"/>
              </w:rPr>
            </w:pPr>
            <w:ins w:id="374" w:author="Huawei" w:date="2018-08-16T17:44:00Z">
              <w:r>
                <w:rPr>
                  <w:rFonts w:ascii="Arial" w:eastAsia="ＭＳ Ｐゴシック" w:hAnsi="Arial" w:cs="Arial"/>
                  <w:kern w:val="0"/>
                  <w:sz w:val="20"/>
                  <w:szCs w:val="20"/>
                </w:rPr>
                <w:t>1T4R</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3EF5255" w14:textId="5F2A2038" w:rsidR="00555FED" w:rsidRDefault="00555FED" w:rsidP="00555FED">
            <w:pPr>
              <w:widowControl/>
              <w:snapToGrid w:val="0"/>
              <w:jc w:val="left"/>
              <w:rPr>
                <w:rFonts w:ascii="Arial" w:eastAsia="ＭＳ Ｐゴシック" w:hAnsi="Arial" w:cs="Arial"/>
                <w:kern w:val="0"/>
                <w:sz w:val="20"/>
                <w:szCs w:val="20"/>
              </w:rPr>
            </w:pPr>
            <w:ins w:id="375" w:author="Huawei" w:date="2018-08-16T17:44:00Z">
              <w:r>
                <w:rPr>
                  <w:rFonts w:ascii="Arial" w:eastAsia="ＭＳ Ｐゴシック" w:hAnsi="Arial" w:cs="Arial"/>
                  <w:kern w:val="0"/>
                  <w:sz w:val="20"/>
                  <w:szCs w:val="20"/>
                </w:rPr>
                <w:t>Yes</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F36540E" w14:textId="6E22E9F2" w:rsidR="00555FED" w:rsidRDefault="00555FED" w:rsidP="00555FED">
            <w:pPr>
              <w:widowControl/>
              <w:snapToGrid w:val="0"/>
              <w:jc w:val="left"/>
              <w:rPr>
                <w:rFonts w:ascii="Arial" w:eastAsia="ＭＳ Ｐゴシック" w:hAnsi="Arial" w:cs="Arial"/>
                <w:kern w:val="0"/>
                <w:sz w:val="20"/>
                <w:szCs w:val="20"/>
              </w:rPr>
            </w:pPr>
            <w:ins w:id="376" w:author="Huawei" w:date="2018-08-16T17:48:00Z">
              <w:r>
                <w:rPr>
                  <w:rFonts w:ascii="Arial" w:eastAsia="ＭＳ Ｐゴシック" w:hAnsi="Arial" w:cs="Arial"/>
                  <w:kern w:val="0"/>
                  <w:sz w:val="20"/>
                  <w:szCs w:val="20"/>
                </w:rPr>
                <w:t>Network cannot fully obtain the channel status for the 4 antennas.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2437A5F" w14:textId="4C75CE71" w:rsidR="00555FED" w:rsidRDefault="00555FED" w:rsidP="00555FED">
            <w:pPr>
              <w:widowControl/>
              <w:snapToGrid w:val="0"/>
              <w:jc w:val="left"/>
              <w:rPr>
                <w:rFonts w:ascii="Arial" w:eastAsia="ＭＳ Ｐゴシック" w:hAnsi="Arial" w:cs="Arial"/>
                <w:kern w:val="0"/>
                <w:sz w:val="20"/>
                <w:szCs w:val="20"/>
              </w:rPr>
            </w:pPr>
            <w:ins w:id="377" w:author="Huawei" w:date="2018-08-17T12:04:00Z">
              <w:r>
                <w:rPr>
                  <w:rFonts w:ascii="Arial" w:eastAsia="ＭＳ Ｐゴシック" w:hAnsi="Arial" w:cs="Arial"/>
                  <w:kern w:val="0"/>
                  <w:sz w:val="20"/>
                  <w:szCs w:val="20"/>
                </w:rPr>
                <w:t>Not need</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1BA6DD2"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813ECED"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F751F8F" w14:textId="5E7DA3AF" w:rsidR="00555FED" w:rsidRDefault="00555FED" w:rsidP="00555FED">
            <w:pPr>
              <w:widowControl/>
              <w:snapToGrid w:val="0"/>
              <w:jc w:val="left"/>
              <w:rPr>
                <w:rFonts w:ascii="Arial" w:eastAsia="ＭＳ Ｐゴシック" w:hAnsi="Arial" w:cs="Arial"/>
                <w:kern w:val="0"/>
                <w:sz w:val="20"/>
                <w:szCs w:val="20"/>
              </w:rPr>
            </w:pPr>
            <w:ins w:id="378" w:author="Huawei" w:date="2018-08-16T17:47:00Z">
              <w:r>
                <w:rPr>
                  <w:rFonts w:ascii="Arial" w:eastAsia="ＭＳ Ｐゴシック" w:hAnsi="Arial" w:cs="Arial"/>
                  <w:kern w:val="0"/>
                  <w:sz w:val="20"/>
                  <w:szCs w:val="20"/>
                </w:rPr>
                <w:t>RAN1</w:t>
              </w:r>
            </w:ins>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1B48742A" w14:textId="14FD5A3A" w:rsidR="00555FED" w:rsidRDefault="00555FED" w:rsidP="00555FED">
            <w:pPr>
              <w:widowControl/>
              <w:snapToGrid w:val="0"/>
              <w:jc w:val="left"/>
              <w:rPr>
                <w:rFonts w:ascii="Arial" w:eastAsia="ＭＳ Ｐゴシック" w:hAnsi="Arial" w:cs="Arial"/>
                <w:kern w:val="0"/>
                <w:sz w:val="20"/>
                <w:szCs w:val="20"/>
              </w:rPr>
            </w:pPr>
            <w:ins w:id="379" w:author="Huawei" w:date="2018-08-16T17:47:00Z">
              <w:r>
                <w:rPr>
                  <w:rFonts w:ascii="Arial" w:eastAsia="ＭＳ Ｐゴシック" w:hAnsi="Arial" w:cs="Arial"/>
                  <w:kern w:val="0"/>
                  <w:sz w:val="20"/>
                  <w:szCs w:val="20"/>
                </w:rPr>
                <w:t>Mandatory on the bands for which UE is capable of 4R.</w:t>
              </w:r>
            </w:ins>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59D201C" w14:textId="77777777" w:rsidR="00555FED" w:rsidRPr="00570E05" w:rsidRDefault="00555FED" w:rsidP="00555FED">
            <w:pPr>
              <w:widowControl/>
              <w:snapToGrid w:val="0"/>
              <w:jc w:val="left"/>
              <w:rPr>
                <w:rFonts w:ascii="Arial" w:eastAsia="ＭＳ Ｐゴシック" w:hAnsi="Arial" w:cs="Arial"/>
                <w:kern w:val="0"/>
                <w:sz w:val="18"/>
                <w:szCs w:val="18"/>
              </w:rPr>
            </w:pPr>
          </w:p>
        </w:tc>
      </w:tr>
      <w:tr w:rsidR="00555FED" w:rsidRPr="00570E05" w14:paraId="2720EAF7" w14:textId="77777777" w:rsidTr="00363EFA">
        <w:trPr>
          <w:trHeight w:val="50"/>
        </w:trPr>
        <w:tc>
          <w:tcPr>
            <w:tcW w:w="417" w:type="pct"/>
            <w:vMerge/>
            <w:tcBorders>
              <w:left w:val="single" w:sz="4" w:space="0" w:color="auto"/>
              <w:right w:val="single" w:sz="4" w:space="0" w:color="auto"/>
            </w:tcBorders>
            <w:shd w:val="clear" w:color="auto" w:fill="auto"/>
          </w:tcPr>
          <w:p w14:paraId="037D2450" w14:textId="77777777" w:rsidR="00555FED" w:rsidRPr="00570E05"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2E6D22C" w14:textId="567B1AE4" w:rsidR="00555FED" w:rsidRDefault="00555FED" w:rsidP="00555FED">
            <w:pPr>
              <w:widowControl/>
              <w:snapToGrid w:val="0"/>
              <w:jc w:val="left"/>
              <w:rPr>
                <w:rFonts w:ascii="Arial" w:eastAsia="ＭＳ Ｐゴシック" w:hAnsi="Arial" w:cs="Arial"/>
                <w:kern w:val="0"/>
                <w:sz w:val="20"/>
                <w:szCs w:val="20"/>
              </w:rPr>
            </w:pPr>
            <w:ins w:id="380" w:author="Huawei" w:date="2018-08-16T17:43:00Z">
              <w:r>
                <w:rPr>
                  <w:rFonts w:ascii="Arial" w:eastAsia="ＭＳ Ｐゴシック" w:hAnsi="Arial" w:cs="Arial"/>
                  <w:kern w:val="0"/>
                  <w:sz w:val="20"/>
                  <w:szCs w:val="20"/>
                </w:rPr>
                <w:t>12-2</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C19DC45" w14:textId="4BC38308" w:rsidR="00555FED" w:rsidRDefault="00555FED" w:rsidP="00555FED">
            <w:pPr>
              <w:widowControl/>
              <w:snapToGrid w:val="0"/>
              <w:jc w:val="left"/>
              <w:rPr>
                <w:rFonts w:ascii="Arial" w:eastAsia="ＭＳ Ｐゴシック" w:hAnsi="Arial" w:cs="Arial"/>
                <w:kern w:val="0"/>
                <w:sz w:val="20"/>
                <w:szCs w:val="20"/>
              </w:rPr>
            </w:pPr>
            <w:ins w:id="381" w:author="Huawei" w:date="2018-08-16T17:43:00Z">
              <w:r w:rsidRPr="00C244E5">
                <w:rPr>
                  <w:rFonts w:ascii="Arial" w:eastAsia="ＭＳ Ｐゴシック" w:hAnsi="Arial" w:cs="Arial"/>
                  <w:kern w:val="0"/>
                  <w:sz w:val="20"/>
                  <w:szCs w:val="20"/>
                </w:rPr>
                <w:t>Support 2T4R SRS antenna switching</w:t>
              </w:r>
            </w:ins>
            <w:ins w:id="382" w:author="Huawei" w:date="2018-08-17T11:27:00Z">
              <w:r>
                <w:rPr>
                  <w:rFonts w:ascii="Arial" w:eastAsia="ＭＳ Ｐゴシック" w:hAnsi="Arial" w:cs="Arial"/>
                  <w:kern w:val="0"/>
                  <w:sz w:val="20"/>
                  <w:szCs w:val="20"/>
                </w:rPr>
                <w:t xml:space="preserve"> with 2 pairs of antennas</w:t>
              </w:r>
            </w:ins>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27240754" w14:textId="26869A75" w:rsidR="00555FED" w:rsidRDefault="00555FED" w:rsidP="00555FED">
            <w:pPr>
              <w:widowControl/>
              <w:snapToGrid w:val="0"/>
              <w:jc w:val="left"/>
              <w:rPr>
                <w:rFonts w:ascii="Arial" w:eastAsia="ＭＳ Ｐゴシック" w:hAnsi="Arial" w:cs="Arial"/>
                <w:kern w:val="0"/>
                <w:sz w:val="20"/>
                <w:szCs w:val="20"/>
              </w:rPr>
            </w:pPr>
            <w:ins w:id="383" w:author="Huawei" w:date="2018-08-17T11:28:00Z">
              <w:r w:rsidRPr="004A57C5">
                <w:rPr>
                  <w:rFonts w:ascii="Arial" w:eastAsia="ＭＳ Ｐゴシック" w:hAnsi="Arial" w:cs="Arial"/>
                  <w:kern w:val="0"/>
                  <w:sz w:val="20"/>
                  <w:szCs w:val="20"/>
                </w:rPr>
                <w:t xml:space="preserve">Support 2T4R SRS antenna switching with 2 </w:t>
              </w:r>
            </w:ins>
            <w:ins w:id="384" w:author="Huawei" w:date="2018-08-17T16:04:00Z">
              <w:r>
                <w:rPr>
                  <w:rFonts w:ascii="Arial" w:eastAsia="ＭＳ Ｐゴシック" w:hAnsi="Arial" w:cs="Arial"/>
                  <w:kern w:val="0"/>
                  <w:sz w:val="20"/>
                  <w:szCs w:val="20"/>
                </w:rPr>
                <w:t>pairs of antennas</w:t>
              </w:r>
            </w:ins>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C39E733" w14:textId="14E03819" w:rsidR="00555FED" w:rsidRDefault="00555FED" w:rsidP="00555FED">
            <w:pPr>
              <w:widowControl/>
              <w:snapToGrid w:val="0"/>
              <w:jc w:val="left"/>
              <w:rPr>
                <w:rFonts w:ascii="Arial" w:eastAsia="ＭＳ Ｐゴシック" w:hAnsi="Arial" w:cs="Arial"/>
                <w:kern w:val="0"/>
                <w:sz w:val="20"/>
                <w:szCs w:val="20"/>
              </w:rPr>
            </w:pPr>
            <w:ins w:id="385" w:author="Huawei" w:date="2018-08-16T17:44:00Z">
              <w:r>
                <w:rPr>
                  <w:rFonts w:ascii="Arial" w:eastAsia="ＭＳ Ｐゴシック" w:hAnsi="Arial" w:cs="Arial"/>
                  <w:kern w:val="0"/>
                  <w:sz w:val="20"/>
                  <w:szCs w:val="20"/>
                </w:rPr>
                <w:t>2T4R</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4676685" w14:textId="78D4D665" w:rsidR="00555FED" w:rsidRDefault="00555FED" w:rsidP="00555FED">
            <w:pPr>
              <w:widowControl/>
              <w:snapToGrid w:val="0"/>
              <w:jc w:val="left"/>
              <w:rPr>
                <w:rFonts w:ascii="Arial" w:eastAsia="ＭＳ Ｐゴシック" w:hAnsi="Arial" w:cs="Arial"/>
                <w:kern w:val="0"/>
                <w:sz w:val="20"/>
                <w:szCs w:val="20"/>
              </w:rPr>
            </w:pPr>
            <w:ins w:id="386" w:author="Huawei" w:date="2018-08-16T17:44:00Z">
              <w:r>
                <w:rPr>
                  <w:rFonts w:ascii="Arial" w:eastAsia="ＭＳ Ｐゴシック" w:hAnsi="Arial" w:cs="Arial"/>
                  <w:kern w:val="0"/>
                  <w:sz w:val="20"/>
                  <w:szCs w:val="20"/>
                </w:rPr>
                <w:t>Yes</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DD4D1BC" w14:textId="1831CD31" w:rsidR="00555FED" w:rsidRDefault="00555FED" w:rsidP="00555FED">
            <w:pPr>
              <w:widowControl/>
              <w:snapToGrid w:val="0"/>
              <w:jc w:val="left"/>
              <w:rPr>
                <w:rFonts w:ascii="Arial" w:eastAsia="ＭＳ Ｐゴシック" w:hAnsi="Arial" w:cs="Arial"/>
                <w:kern w:val="0"/>
                <w:sz w:val="20"/>
                <w:szCs w:val="20"/>
              </w:rPr>
            </w:pPr>
            <w:ins w:id="387" w:author="Huawei" w:date="2018-08-16T17:49:00Z">
              <w:r>
                <w:rPr>
                  <w:rFonts w:ascii="Arial" w:eastAsia="ＭＳ Ｐゴシック" w:hAnsi="Arial" w:cs="Arial"/>
                  <w:kern w:val="0"/>
                  <w:sz w:val="20"/>
                  <w:szCs w:val="20"/>
                </w:rPr>
                <w:t>Network cannot fully obtain the channel status for the 4 antennas.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87EF5D5" w14:textId="499984E0" w:rsidR="00555FED" w:rsidRDefault="00555FED" w:rsidP="00555FED">
            <w:pPr>
              <w:widowControl/>
              <w:snapToGrid w:val="0"/>
              <w:jc w:val="left"/>
              <w:rPr>
                <w:rFonts w:ascii="Arial" w:eastAsia="ＭＳ Ｐゴシック" w:hAnsi="Arial" w:cs="Arial"/>
                <w:kern w:val="0"/>
                <w:sz w:val="20"/>
                <w:szCs w:val="20"/>
              </w:rPr>
            </w:pPr>
            <w:ins w:id="388" w:author="Huawei" w:date="2018-08-17T12:04:00Z">
              <w:r>
                <w:rPr>
                  <w:rFonts w:ascii="Arial" w:eastAsia="ＭＳ Ｐゴシック" w:hAnsi="Arial" w:cs="Arial"/>
                  <w:kern w:val="0"/>
                  <w:sz w:val="20"/>
                  <w:szCs w:val="20"/>
                </w:rPr>
                <w:t>Not need</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9A9D2BB"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43062E91"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F355A53" w14:textId="218B686F" w:rsidR="00555FED" w:rsidRDefault="00555FED" w:rsidP="00555FED">
            <w:pPr>
              <w:widowControl/>
              <w:snapToGrid w:val="0"/>
              <w:jc w:val="left"/>
              <w:rPr>
                <w:rFonts w:ascii="Arial" w:eastAsia="ＭＳ Ｐゴシック" w:hAnsi="Arial" w:cs="Arial"/>
                <w:kern w:val="0"/>
                <w:sz w:val="20"/>
                <w:szCs w:val="20"/>
              </w:rPr>
            </w:pPr>
            <w:ins w:id="389" w:author="Huawei" w:date="2018-08-16T17:47:00Z">
              <w:r>
                <w:rPr>
                  <w:rFonts w:ascii="Arial" w:eastAsia="ＭＳ Ｐゴシック" w:hAnsi="Arial" w:cs="Arial"/>
                  <w:kern w:val="0"/>
                  <w:sz w:val="20"/>
                  <w:szCs w:val="20"/>
                </w:rPr>
                <w:t>RAN1</w:t>
              </w:r>
            </w:ins>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1CD70057" w14:textId="7C3222BE" w:rsidR="00555FED" w:rsidRDefault="00555FED" w:rsidP="00555FED">
            <w:pPr>
              <w:widowControl/>
              <w:snapToGrid w:val="0"/>
              <w:jc w:val="left"/>
              <w:rPr>
                <w:rFonts w:ascii="Arial" w:eastAsia="ＭＳ Ｐゴシック" w:hAnsi="Arial" w:cs="Arial"/>
                <w:kern w:val="0"/>
                <w:sz w:val="20"/>
                <w:szCs w:val="20"/>
              </w:rPr>
            </w:pPr>
            <w:ins w:id="390" w:author="Huawei" w:date="2018-08-16T17:47:00Z">
              <w:r>
                <w:rPr>
                  <w:rFonts w:ascii="Arial" w:hAnsi="Arial" w:cs="Arial"/>
                  <w:sz w:val="20"/>
                  <w:szCs w:val="20"/>
                </w:rPr>
                <w:t>Optional w</w:t>
              </w:r>
              <w:r>
                <w:rPr>
                  <w:rFonts w:ascii="Arial" w:hAnsi="Arial" w:cs="Arial" w:hint="eastAsia"/>
                  <w:sz w:val="20"/>
                  <w:szCs w:val="20"/>
                </w:rPr>
                <w:t>ith</w:t>
              </w:r>
              <w:r w:rsidRPr="00A873C9">
                <w:rPr>
                  <w:rFonts w:ascii="Arial" w:hAnsi="Arial" w:cs="Arial"/>
                  <w:sz w:val="20"/>
                  <w:szCs w:val="20"/>
                </w:rPr>
                <w:t xml:space="preserve"> capability </w:t>
              </w:r>
              <w:r>
                <w:rPr>
                  <w:rFonts w:ascii="Arial" w:hAnsi="Arial" w:cs="Arial"/>
                  <w:sz w:val="20"/>
                  <w:szCs w:val="20"/>
                </w:rPr>
                <w:t>signaling</w:t>
              </w:r>
            </w:ins>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F34C971" w14:textId="77777777" w:rsidR="00555FED" w:rsidRPr="00570E05" w:rsidRDefault="00555FED" w:rsidP="00555FED">
            <w:pPr>
              <w:widowControl/>
              <w:snapToGrid w:val="0"/>
              <w:jc w:val="left"/>
              <w:rPr>
                <w:rFonts w:ascii="Arial" w:eastAsia="ＭＳ Ｐゴシック" w:hAnsi="Arial" w:cs="Arial"/>
                <w:kern w:val="0"/>
                <w:sz w:val="18"/>
                <w:szCs w:val="18"/>
              </w:rPr>
            </w:pPr>
          </w:p>
        </w:tc>
      </w:tr>
      <w:tr w:rsidR="00555FED" w:rsidRPr="00570E05" w14:paraId="599F64F1" w14:textId="77777777" w:rsidTr="00363EFA">
        <w:trPr>
          <w:trHeight w:val="50"/>
        </w:trPr>
        <w:tc>
          <w:tcPr>
            <w:tcW w:w="417" w:type="pct"/>
            <w:vMerge/>
            <w:tcBorders>
              <w:left w:val="single" w:sz="4" w:space="0" w:color="auto"/>
              <w:bottom w:val="single" w:sz="4" w:space="0" w:color="auto"/>
              <w:right w:val="single" w:sz="4" w:space="0" w:color="auto"/>
            </w:tcBorders>
            <w:shd w:val="clear" w:color="auto" w:fill="auto"/>
          </w:tcPr>
          <w:p w14:paraId="34E2C366" w14:textId="77777777" w:rsidR="00555FED" w:rsidRPr="00570E05"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A6EE656" w14:textId="2A6BCA9C" w:rsidR="00555FED" w:rsidRDefault="00555FED" w:rsidP="00555FED">
            <w:pPr>
              <w:widowControl/>
              <w:snapToGrid w:val="0"/>
              <w:jc w:val="left"/>
              <w:rPr>
                <w:rFonts w:ascii="Arial" w:eastAsia="ＭＳ Ｐゴシック" w:hAnsi="Arial" w:cs="Arial"/>
                <w:kern w:val="0"/>
                <w:sz w:val="20"/>
                <w:szCs w:val="20"/>
              </w:rPr>
            </w:pPr>
            <w:ins w:id="391" w:author="Huawei" w:date="2018-08-17T11:27:00Z">
              <w:r>
                <w:rPr>
                  <w:rFonts w:ascii="Arial" w:eastAsia="SimSun" w:hAnsi="Arial" w:cs="Arial" w:hint="eastAsia"/>
                  <w:kern w:val="0"/>
                  <w:sz w:val="20"/>
                  <w:szCs w:val="20"/>
                  <w:lang w:eastAsia="zh-CN"/>
                </w:rPr>
                <w:t>12-3</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B87599F" w14:textId="0448989E" w:rsidR="00555FED" w:rsidRDefault="00555FED" w:rsidP="00555FED">
            <w:pPr>
              <w:widowControl/>
              <w:snapToGrid w:val="0"/>
              <w:jc w:val="left"/>
              <w:rPr>
                <w:rFonts w:ascii="Arial" w:eastAsia="ＭＳ Ｐゴシック" w:hAnsi="Arial" w:cs="Arial"/>
                <w:kern w:val="0"/>
                <w:sz w:val="20"/>
                <w:szCs w:val="20"/>
              </w:rPr>
            </w:pPr>
            <w:ins w:id="392" w:author="Huawei" w:date="2018-08-17T11:27:00Z">
              <w:r w:rsidRPr="00C244E5">
                <w:rPr>
                  <w:rFonts w:ascii="Arial" w:eastAsia="ＭＳ Ｐゴシック" w:hAnsi="Arial" w:cs="Arial"/>
                  <w:kern w:val="0"/>
                  <w:sz w:val="20"/>
                  <w:szCs w:val="20"/>
                </w:rPr>
                <w:t>Support 2T4R SRS antenna</w:t>
              </w:r>
              <w:r>
                <w:rPr>
                  <w:rFonts w:ascii="Arial" w:eastAsia="ＭＳ Ｐゴシック" w:hAnsi="Arial" w:cs="Arial"/>
                  <w:kern w:val="0"/>
                  <w:sz w:val="20"/>
                  <w:szCs w:val="20"/>
                </w:rPr>
                <w:t xml:space="preserve"> switching with 3 pairs of antennas</w:t>
              </w:r>
            </w:ins>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6285DD49" w14:textId="7013A5FC" w:rsidR="00555FED" w:rsidRDefault="00555FED" w:rsidP="00555FED">
            <w:pPr>
              <w:widowControl/>
              <w:snapToGrid w:val="0"/>
              <w:jc w:val="left"/>
              <w:rPr>
                <w:rFonts w:ascii="Arial" w:eastAsia="ＭＳ Ｐゴシック" w:hAnsi="Arial" w:cs="Arial"/>
                <w:kern w:val="0"/>
                <w:sz w:val="20"/>
                <w:szCs w:val="20"/>
              </w:rPr>
            </w:pPr>
            <w:ins w:id="393" w:author="Huawei" w:date="2018-08-17T11:28:00Z">
              <w:r w:rsidRPr="00C244E5">
                <w:rPr>
                  <w:rFonts w:ascii="Arial" w:eastAsia="ＭＳ Ｐゴシック" w:hAnsi="Arial" w:cs="Arial"/>
                  <w:kern w:val="0"/>
                  <w:sz w:val="20"/>
                  <w:szCs w:val="20"/>
                </w:rPr>
                <w:t xml:space="preserve">Support 2T4R SRS antenna </w:t>
              </w:r>
              <w:r>
                <w:rPr>
                  <w:rFonts w:ascii="Arial" w:eastAsia="ＭＳ Ｐゴシック" w:hAnsi="Arial" w:cs="Arial"/>
                  <w:kern w:val="0"/>
                  <w:sz w:val="20"/>
                  <w:szCs w:val="20"/>
                </w:rPr>
                <w:t xml:space="preserve">switching with 3 </w:t>
              </w:r>
            </w:ins>
            <w:ins w:id="394" w:author="Huawei" w:date="2018-08-17T16:04:00Z">
              <w:r>
                <w:rPr>
                  <w:rFonts w:ascii="Arial" w:eastAsia="ＭＳ Ｐゴシック" w:hAnsi="Arial" w:cs="Arial"/>
                  <w:kern w:val="0"/>
                  <w:sz w:val="20"/>
                  <w:szCs w:val="20"/>
                </w:rPr>
                <w:t>pairs of antennas</w:t>
              </w:r>
            </w:ins>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4872005" w14:textId="3CD3A46A" w:rsidR="00555FED" w:rsidRDefault="00555FED" w:rsidP="00555FED">
            <w:pPr>
              <w:widowControl/>
              <w:snapToGrid w:val="0"/>
              <w:jc w:val="left"/>
              <w:rPr>
                <w:rFonts w:ascii="Arial" w:eastAsia="ＭＳ Ｐゴシック" w:hAnsi="Arial" w:cs="Arial"/>
                <w:kern w:val="0"/>
                <w:sz w:val="20"/>
                <w:szCs w:val="20"/>
              </w:rPr>
            </w:pPr>
            <w:ins w:id="395" w:author="Huawei" w:date="2018-08-17T11:29:00Z">
              <w:r>
                <w:rPr>
                  <w:rFonts w:ascii="Arial" w:eastAsia="SimSun" w:hAnsi="Arial" w:cs="Arial" w:hint="eastAsia"/>
                  <w:kern w:val="0"/>
                  <w:sz w:val="20"/>
                  <w:szCs w:val="20"/>
                  <w:lang w:eastAsia="zh-CN"/>
                </w:rPr>
                <w:t>2T4R</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EE44C3E" w14:textId="1E5757B1" w:rsidR="00555FED" w:rsidRDefault="00555FED" w:rsidP="00555FED">
            <w:pPr>
              <w:widowControl/>
              <w:snapToGrid w:val="0"/>
              <w:jc w:val="left"/>
              <w:rPr>
                <w:rFonts w:ascii="Arial" w:eastAsia="ＭＳ Ｐゴシック" w:hAnsi="Arial" w:cs="Arial"/>
                <w:kern w:val="0"/>
                <w:sz w:val="20"/>
                <w:szCs w:val="20"/>
              </w:rPr>
            </w:pPr>
            <w:ins w:id="396" w:author="Huawei" w:date="2018-08-17T11:29:00Z">
              <w:r>
                <w:rPr>
                  <w:rFonts w:ascii="Arial" w:eastAsia="SimSun" w:hAnsi="Arial" w:cs="Arial" w:hint="eastAsia"/>
                  <w:kern w:val="0"/>
                  <w:sz w:val="20"/>
                  <w:szCs w:val="20"/>
                  <w:lang w:eastAsia="zh-CN"/>
                </w:rPr>
                <w:t>Yes</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74D93A1" w14:textId="17CBEB55" w:rsidR="00555FED" w:rsidRDefault="00555FED" w:rsidP="00555FED">
            <w:pPr>
              <w:widowControl/>
              <w:snapToGrid w:val="0"/>
              <w:jc w:val="left"/>
              <w:rPr>
                <w:rFonts w:ascii="Arial" w:eastAsia="ＭＳ Ｐゴシック" w:hAnsi="Arial" w:cs="Arial"/>
                <w:kern w:val="0"/>
                <w:sz w:val="20"/>
                <w:szCs w:val="20"/>
              </w:rPr>
            </w:pPr>
            <w:ins w:id="397" w:author="Huawei" w:date="2018-08-17T11:30:00Z">
              <w:r>
                <w:rPr>
                  <w:rFonts w:ascii="Arial" w:eastAsia="ＭＳ Ｐゴシック" w:hAnsi="Arial" w:cs="Arial"/>
                  <w:kern w:val="0"/>
                  <w:sz w:val="20"/>
                  <w:szCs w:val="20"/>
                </w:rPr>
                <w:t>Network cannot fully obtain the channel status for the 4 antennas.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6256EAB" w14:textId="050FE10B" w:rsidR="00555FED" w:rsidRDefault="00555FED" w:rsidP="00555FED">
            <w:pPr>
              <w:widowControl/>
              <w:snapToGrid w:val="0"/>
              <w:jc w:val="left"/>
              <w:rPr>
                <w:rFonts w:ascii="Arial" w:eastAsia="ＭＳ Ｐゴシック" w:hAnsi="Arial" w:cs="Arial"/>
                <w:kern w:val="0"/>
                <w:sz w:val="20"/>
                <w:szCs w:val="20"/>
              </w:rPr>
            </w:pPr>
            <w:ins w:id="398" w:author="Huawei" w:date="2018-08-17T12:04:00Z">
              <w:r>
                <w:rPr>
                  <w:rFonts w:ascii="Arial" w:eastAsia="ＭＳ Ｐゴシック" w:hAnsi="Arial" w:cs="Arial"/>
                  <w:kern w:val="0"/>
                  <w:sz w:val="20"/>
                  <w:szCs w:val="20"/>
                </w:rPr>
                <w:t>Not need</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5134E2C"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0AA9C5D"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C3D8655" w14:textId="4D390936" w:rsidR="00555FED" w:rsidRDefault="00555FED" w:rsidP="00555FED">
            <w:pPr>
              <w:widowControl/>
              <w:snapToGrid w:val="0"/>
              <w:jc w:val="left"/>
              <w:rPr>
                <w:rFonts w:ascii="Arial" w:eastAsia="ＭＳ Ｐゴシック" w:hAnsi="Arial" w:cs="Arial"/>
                <w:kern w:val="0"/>
                <w:sz w:val="20"/>
                <w:szCs w:val="20"/>
              </w:rPr>
            </w:pPr>
            <w:ins w:id="399" w:author="Huawei" w:date="2018-08-17T14:34:00Z">
              <w:r>
                <w:rPr>
                  <w:rFonts w:ascii="Arial" w:eastAsia="ＭＳ Ｐゴシック" w:hAnsi="Arial" w:cs="Arial"/>
                  <w:kern w:val="0"/>
                  <w:sz w:val="20"/>
                  <w:szCs w:val="20"/>
                </w:rPr>
                <w:t>RAN1</w:t>
              </w:r>
            </w:ins>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1F574FF6" w14:textId="20232886" w:rsidR="00555FED" w:rsidRDefault="00555FED" w:rsidP="00555FED">
            <w:pPr>
              <w:widowControl/>
              <w:snapToGrid w:val="0"/>
              <w:jc w:val="left"/>
              <w:rPr>
                <w:rFonts w:ascii="Arial" w:eastAsia="ＭＳ Ｐゴシック" w:hAnsi="Arial" w:cs="Arial"/>
                <w:kern w:val="0"/>
                <w:sz w:val="20"/>
                <w:szCs w:val="20"/>
              </w:rPr>
            </w:pPr>
            <w:ins w:id="400" w:author="Huawei" w:date="2018-08-17T12:05:00Z">
              <w:r>
                <w:rPr>
                  <w:rFonts w:ascii="Arial" w:hAnsi="Arial" w:cs="Arial"/>
                  <w:sz w:val="20"/>
                  <w:szCs w:val="20"/>
                </w:rPr>
                <w:t>Optional w</w:t>
              </w:r>
              <w:r>
                <w:rPr>
                  <w:rFonts w:ascii="Arial" w:hAnsi="Arial" w:cs="Arial" w:hint="eastAsia"/>
                  <w:sz w:val="20"/>
                  <w:szCs w:val="20"/>
                </w:rPr>
                <w:t>ith</w:t>
              </w:r>
              <w:r w:rsidRPr="00A873C9">
                <w:rPr>
                  <w:rFonts w:ascii="Arial" w:hAnsi="Arial" w:cs="Arial"/>
                  <w:sz w:val="20"/>
                  <w:szCs w:val="20"/>
                </w:rPr>
                <w:t xml:space="preserve"> capability </w:t>
              </w:r>
              <w:r>
                <w:rPr>
                  <w:rFonts w:ascii="Arial" w:hAnsi="Arial" w:cs="Arial"/>
                  <w:sz w:val="20"/>
                  <w:szCs w:val="20"/>
                </w:rPr>
                <w:t>signaling</w:t>
              </w:r>
            </w:ins>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3A3451D" w14:textId="77777777" w:rsidR="00555FED" w:rsidRPr="00570E05" w:rsidRDefault="00555FED" w:rsidP="00555FED">
            <w:pPr>
              <w:widowControl/>
              <w:snapToGrid w:val="0"/>
              <w:jc w:val="left"/>
              <w:rPr>
                <w:rFonts w:ascii="Arial" w:eastAsia="ＭＳ Ｐゴシック" w:hAnsi="Arial" w:cs="Arial"/>
                <w:kern w:val="0"/>
                <w:sz w:val="18"/>
                <w:szCs w:val="18"/>
              </w:rPr>
            </w:pPr>
          </w:p>
        </w:tc>
      </w:tr>
      <w:tr w:rsidR="00555FED" w:rsidRPr="00570E05" w14:paraId="6C0210B8"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52F051AF" w14:textId="7FD6503A" w:rsidR="00555FED" w:rsidRPr="00570E05" w:rsidRDefault="00555FED" w:rsidP="00555FED">
            <w:pPr>
              <w:widowControl/>
              <w:snapToGrid w:val="0"/>
              <w:jc w:val="left"/>
              <w:rPr>
                <w:rFonts w:ascii="Arial" w:eastAsia="ＭＳ Ｐゴシック" w:hAnsi="Arial" w:cs="Arial"/>
                <w:kern w:val="0"/>
                <w:sz w:val="18"/>
                <w:szCs w:val="18"/>
              </w:rPr>
            </w:pPr>
            <w:ins w:id="401" w:author="Huawei" w:date="2018-08-16T17:43:00Z">
              <w:r>
                <w:rPr>
                  <w:rFonts w:ascii="Arial" w:eastAsia="ＭＳ Ｐゴシック" w:hAnsi="Arial" w:cs="Arial"/>
                  <w:kern w:val="0"/>
                  <w:sz w:val="18"/>
                  <w:szCs w:val="18"/>
                </w:rPr>
                <w:t>13. Advanced CSI CBSR</w:t>
              </w:r>
            </w:ins>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87A8222" w14:textId="5BD0C013" w:rsidR="00555FED" w:rsidRDefault="00555FED" w:rsidP="00555FED">
            <w:pPr>
              <w:widowControl/>
              <w:snapToGrid w:val="0"/>
              <w:jc w:val="left"/>
              <w:rPr>
                <w:rFonts w:ascii="Arial" w:eastAsia="ＭＳ Ｐゴシック" w:hAnsi="Arial" w:cs="Arial"/>
                <w:kern w:val="0"/>
                <w:sz w:val="20"/>
                <w:szCs w:val="20"/>
              </w:rPr>
            </w:pPr>
            <w:ins w:id="402" w:author="Huawei" w:date="2018-08-16T17:43:00Z">
              <w:r>
                <w:rPr>
                  <w:rFonts w:ascii="Arial" w:eastAsia="ＭＳ Ｐゴシック" w:hAnsi="Arial" w:cs="Arial"/>
                  <w:kern w:val="0"/>
                  <w:sz w:val="20"/>
                  <w:szCs w:val="20"/>
                </w:rPr>
                <w:t>13-1</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3EDF5135" w14:textId="72656E3E" w:rsidR="00555FED" w:rsidRDefault="00555FED" w:rsidP="00555FED">
            <w:pPr>
              <w:widowControl/>
              <w:snapToGrid w:val="0"/>
              <w:jc w:val="left"/>
              <w:rPr>
                <w:rFonts w:ascii="Arial" w:eastAsia="ＭＳ Ｐゴシック" w:hAnsi="Arial" w:cs="Arial"/>
                <w:kern w:val="0"/>
                <w:sz w:val="20"/>
                <w:szCs w:val="20"/>
              </w:rPr>
            </w:pPr>
            <w:ins w:id="403" w:author="Huawei" w:date="2018-08-17T12:15:00Z">
              <w:r>
                <w:rPr>
                  <w:rFonts w:ascii="Arial" w:eastAsia="SimSun" w:hAnsi="Arial" w:cs="Arial" w:hint="eastAsia"/>
                  <w:kern w:val="0"/>
                  <w:sz w:val="20"/>
                  <w:szCs w:val="20"/>
                  <w:lang w:eastAsia="zh-CN"/>
                </w:rPr>
                <w:t>Support CBSR for advanced CSI</w:t>
              </w:r>
            </w:ins>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183B2597" w14:textId="38433C75" w:rsidR="00555FED" w:rsidRDefault="00555FED" w:rsidP="00555FED">
            <w:pPr>
              <w:widowControl/>
              <w:snapToGrid w:val="0"/>
              <w:jc w:val="left"/>
              <w:rPr>
                <w:rFonts w:ascii="Arial" w:eastAsia="ＭＳ Ｐゴシック" w:hAnsi="Arial" w:cs="Arial"/>
                <w:kern w:val="0"/>
                <w:sz w:val="20"/>
                <w:szCs w:val="20"/>
              </w:rPr>
            </w:pPr>
            <w:ins w:id="404" w:author="Huawei" w:date="2018-08-17T12:20:00Z">
              <w:r>
                <w:rPr>
                  <w:rFonts w:ascii="Arial" w:eastAsia="SimSun" w:hAnsi="Arial" w:cs="Arial" w:hint="eastAsia"/>
                  <w:kern w:val="0"/>
                  <w:sz w:val="20"/>
                  <w:szCs w:val="20"/>
                  <w:lang w:eastAsia="zh-CN"/>
                </w:rPr>
                <w:t>Support amplitude restr</w:t>
              </w:r>
              <w:r>
                <w:rPr>
                  <w:rFonts w:ascii="Arial" w:eastAsia="SimSun" w:hAnsi="Arial" w:cs="Arial"/>
                  <w:kern w:val="0"/>
                  <w:sz w:val="20"/>
                  <w:szCs w:val="20"/>
                  <w:lang w:eastAsia="zh-CN"/>
                </w:rPr>
                <w:t>iction for advanced CSI codebook</w:t>
              </w:r>
            </w:ins>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01DC256" w14:textId="067318C4" w:rsidR="00555FED" w:rsidRDefault="00555FED" w:rsidP="00555FED">
            <w:pPr>
              <w:widowControl/>
              <w:snapToGrid w:val="0"/>
              <w:jc w:val="left"/>
              <w:rPr>
                <w:rFonts w:ascii="Arial" w:eastAsia="ＭＳ Ｐゴシック" w:hAnsi="Arial" w:cs="Arial"/>
                <w:kern w:val="0"/>
                <w:sz w:val="20"/>
                <w:szCs w:val="20"/>
              </w:rPr>
            </w:pPr>
            <w:ins w:id="405" w:author="Huawei" w:date="2018-08-17T12:20:00Z">
              <w:r>
                <w:rPr>
                  <w:rFonts w:ascii="Arial" w:eastAsia="ＭＳ Ｐゴシック" w:hAnsi="Arial" w:cs="Arial"/>
                  <w:kern w:val="0"/>
                  <w:sz w:val="20"/>
                  <w:szCs w:val="20"/>
                </w:rPr>
                <w:t>Advanced CSI</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0B524BA" w14:textId="0889DCE4" w:rsidR="00555FED" w:rsidRDefault="00555FED" w:rsidP="00555FED">
            <w:pPr>
              <w:widowControl/>
              <w:snapToGrid w:val="0"/>
              <w:jc w:val="left"/>
              <w:rPr>
                <w:rFonts w:ascii="Arial" w:eastAsia="ＭＳ Ｐゴシック" w:hAnsi="Arial" w:cs="Arial"/>
                <w:kern w:val="0"/>
                <w:sz w:val="20"/>
                <w:szCs w:val="20"/>
              </w:rPr>
            </w:pPr>
            <w:ins w:id="406" w:author="Huawei" w:date="2018-08-17T12:21:00Z">
              <w:r>
                <w:rPr>
                  <w:rFonts w:ascii="Arial" w:eastAsia="SimSun" w:hAnsi="Arial" w:cs="Arial" w:hint="eastAsia"/>
                  <w:kern w:val="0"/>
                  <w:sz w:val="20"/>
                  <w:szCs w:val="20"/>
                  <w:lang w:eastAsia="zh-CN"/>
                </w:rPr>
                <w:t>Yes</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04EB1FC" w14:textId="2BEBC775" w:rsidR="00555FED" w:rsidRDefault="00555FED" w:rsidP="00555FED">
            <w:pPr>
              <w:widowControl/>
              <w:snapToGrid w:val="0"/>
              <w:jc w:val="left"/>
              <w:rPr>
                <w:rFonts w:ascii="Arial" w:eastAsia="ＭＳ Ｐゴシック" w:hAnsi="Arial" w:cs="Arial"/>
                <w:kern w:val="0"/>
                <w:sz w:val="20"/>
                <w:szCs w:val="20"/>
              </w:rPr>
            </w:pPr>
            <w:ins w:id="407" w:author="Huawei" w:date="2018-08-17T12:21:00Z">
              <w:r>
                <w:rPr>
                  <w:rFonts w:ascii="Arial" w:eastAsia="ＭＳ Ｐゴシック" w:hAnsi="Arial" w:cs="Arial"/>
                  <w:kern w:val="0"/>
                  <w:sz w:val="20"/>
                  <w:szCs w:val="20"/>
                </w:rPr>
                <w:t>Network cannot control the beam direction and power that selected by UE</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60EF627" w14:textId="0F4FA8ED" w:rsidR="00555FED" w:rsidRDefault="00555FED" w:rsidP="00555FED">
            <w:pPr>
              <w:widowControl/>
              <w:snapToGrid w:val="0"/>
              <w:jc w:val="left"/>
              <w:rPr>
                <w:rFonts w:ascii="Arial" w:eastAsia="ＭＳ Ｐゴシック" w:hAnsi="Arial" w:cs="Arial"/>
                <w:kern w:val="0"/>
                <w:sz w:val="20"/>
                <w:szCs w:val="20"/>
              </w:rPr>
            </w:pPr>
            <w:ins w:id="408" w:author="Huawei" w:date="2018-08-17T12:21:00Z">
              <w:r>
                <w:rPr>
                  <w:rFonts w:ascii="Arial" w:eastAsia="ＭＳ Ｐゴシック" w:hAnsi="Arial" w:cs="Arial"/>
                  <w:kern w:val="0"/>
                  <w:sz w:val="20"/>
                  <w:szCs w:val="20"/>
                </w:rPr>
                <w:t>Not need</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70600CC"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C5968A7"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D10A0A3" w14:textId="7E104244" w:rsidR="00555FED" w:rsidRDefault="00555FED" w:rsidP="00555FED">
            <w:pPr>
              <w:widowControl/>
              <w:snapToGrid w:val="0"/>
              <w:jc w:val="left"/>
              <w:rPr>
                <w:rFonts w:ascii="Arial" w:eastAsia="ＭＳ Ｐゴシック" w:hAnsi="Arial" w:cs="Arial"/>
                <w:kern w:val="0"/>
                <w:sz w:val="20"/>
                <w:szCs w:val="20"/>
              </w:rPr>
            </w:pPr>
            <w:ins w:id="409" w:author="Huawei" w:date="2018-08-17T12:21:00Z">
              <w:r>
                <w:rPr>
                  <w:rFonts w:ascii="Arial" w:eastAsia="SimSun" w:hAnsi="Arial" w:cs="Arial" w:hint="eastAsia"/>
                  <w:kern w:val="0"/>
                  <w:sz w:val="20"/>
                  <w:szCs w:val="20"/>
                  <w:lang w:eastAsia="zh-CN"/>
                </w:rPr>
                <w:t>RAN1</w:t>
              </w:r>
            </w:ins>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01EF827B" w14:textId="50CB376B" w:rsidR="00555FED" w:rsidRDefault="00555FED" w:rsidP="00555FED">
            <w:pPr>
              <w:widowControl/>
              <w:snapToGrid w:val="0"/>
              <w:jc w:val="left"/>
              <w:rPr>
                <w:rFonts w:ascii="Arial" w:eastAsia="ＭＳ Ｐゴシック" w:hAnsi="Arial" w:cs="Arial"/>
                <w:kern w:val="0"/>
                <w:sz w:val="20"/>
                <w:szCs w:val="20"/>
              </w:rPr>
            </w:pPr>
            <w:ins w:id="410" w:author="Huawei" w:date="2018-08-17T12:22:00Z">
              <w:r>
                <w:rPr>
                  <w:rFonts w:ascii="Arial" w:hAnsi="Arial" w:cs="Arial"/>
                  <w:sz w:val="20"/>
                  <w:szCs w:val="20"/>
                </w:rPr>
                <w:t>Optional w</w:t>
              </w:r>
              <w:r>
                <w:rPr>
                  <w:rFonts w:ascii="Arial" w:hAnsi="Arial" w:cs="Arial" w:hint="eastAsia"/>
                  <w:sz w:val="20"/>
                  <w:szCs w:val="20"/>
                </w:rPr>
                <w:t>ith</w:t>
              </w:r>
              <w:r w:rsidRPr="00A873C9">
                <w:rPr>
                  <w:rFonts w:ascii="Arial" w:hAnsi="Arial" w:cs="Arial"/>
                  <w:sz w:val="20"/>
                  <w:szCs w:val="20"/>
                </w:rPr>
                <w:t xml:space="preserve"> capability </w:t>
              </w:r>
              <w:r>
                <w:rPr>
                  <w:rFonts w:ascii="Arial" w:hAnsi="Arial" w:cs="Arial"/>
                  <w:sz w:val="20"/>
                  <w:szCs w:val="20"/>
                </w:rPr>
                <w:t>signaling</w:t>
              </w:r>
            </w:ins>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C6D667F" w14:textId="77777777" w:rsidR="00555FED" w:rsidRPr="00570E05" w:rsidRDefault="00555FED" w:rsidP="00555FED">
            <w:pPr>
              <w:widowControl/>
              <w:snapToGrid w:val="0"/>
              <w:jc w:val="left"/>
              <w:rPr>
                <w:rFonts w:ascii="Arial" w:eastAsia="ＭＳ Ｐゴシック" w:hAnsi="Arial" w:cs="Arial"/>
                <w:kern w:val="0"/>
                <w:sz w:val="18"/>
                <w:szCs w:val="18"/>
              </w:rPr>
            </w:pPr>
          </w:p>
        </w:tc>
      </w:tr>
      <w:tr w:rsidR="00FB23BC" w:rsidRPr="00570E05" w14:paraId="45D525E2" w14:textId="77777777" w:rsidTr="009E333C">
        <w:trPr>
          <w:trHeight w:val="50"/>
          <w:ins w:id="411" w:author="NTT DOCOMO, INC. 3" w:date="2018-08-21T00:32:00Z"/>
        </w:trPr>
        <w:tc>
          <w:tcPr>
            <w:tcW w:w="417" w:type="pct"/>
            <w:tcBorders>
              <w:top w:val="single" w:sz="4" w:space="0" w:color="auto"/>
              <w:left w:val="single" w:sz="4" w:space="0" w:color="auto"/>
              <w:bottom w:val="single" w:sz="4" w:space="0" w:color="auto"/>
              <w:right w:val="single" w:sz="4" w:space="0" w:color="auto"/>
            </w:tcBorders>
            <w:shd w:val="clear" w:color="auto" w:fill="auto"/>
          </w:tcPr>
          <w:p w14:paraId="153FBC77" w14:textId="6AD5958A" w:rsidR="00FB23BC" w:rsidRDefault="00FB23BC" w:rsidP="00FB23BC">
            <w:pPr>
              <w:widowControl/>
              <w:snapToGrid w:val="0"/>
              <w:jc w:val="left"/>
              <w:rPr>
                <w:ins w:id="412" w:author="NTT DOCOMO, INC. 3" w:date="2018-08-21T00:32:00Z"/>
                <w:rFonts w:ascii="Arial" w:eastAsia="ＭＳ Ｐゴシック" w:hAnsi="Arial" w:cs="Arial"/>
                <w:kern w:val="0"/>
                <w:sz w:val="18"/>
                <w:szCs w:val="18"/>
              </w:rPr>
            </w:pPr>
            <w:ins w:id="413" w:author="NTT DOCOMO, INC. 3" w:date="2018-08-21T00:32:00Z">
              <w:r>
                <w:rPr>
                  <w:rFonts w:ascii="Arial" w:eastAsia="ＭＳ Ｐゴシック" w:hAnsi="Arial" w:cs="Arial"/>
                  <w:kern w:val="0"/>
                  <w:sz w:val="18"/>
                  <w:szCs w:val="18"/>
                </w:rPr>
                <w:t>14. Alternative 6-bit MCS table</w:t>
              </w:r>
            </w:ins>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92DD2AF" w14:textId="1ED6BE41" w:rsidR="00FB23BC" w:rsidRDefault="00FB23BC" w:rsidP="00FB23BC">
            <w:pPr>
              <w:widowControl/>
              <w:snapToGrid w:val="0"/>
              <w:jc w:val="left"/>
              <w:rPr>
                <w:ins w:id="414" w:author="NTT DOCOMO, INC. 3" w:date="2018-08-21T00:32:00Z"/>
                <w:rFonts w:ascii="Arial" w:eastAsia="ＭＳ Ｐゴシック" w:hAnsi="Arial" w:cs="Arial"/>
                <w:kern w:val="0"/>
                <w:sz w:val="20"/>
                <w:szCs w:val="20"/>
              </w:rPr>
            </w:pPr>
            <w:ins w:id="415" w:author="NTT DOCOMO, INC. 3" w:date="2018-08-21T00:32:00Z">
              <w:r>
                <w:rPr>
                  <w:rFonts w:ascii="Arial" w:eastAsia="ＭＳ Ｐゴシック" w:hAnsi="Arial" w:cs="Arial"/>
                  <w:kern w:val="0"/>
                  <w:sz w:val="20"/>
                  <w:szCs w:val="20"/>
                </w:rPr>
                <w:t>14-1</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DF858EA" w14:textId="2F4D857A" w:rsidR="00FB23BC" w:rsidRDefault="00FB23BC" w:rsidP="00FB23BC">
            <w:pPr>
              <w:widowControl/>
              <w:snapToGrid w:val="0"/>
              <w:jc w:val="left"/>
              <w:rPr>
                <w:ins w:id="416" w:author="NTT DOCOMO, INC. 3" w:date="2018-08-21T00:32:00Z"/>
                <w:rFonts w:ascii="Arial" w:eastAsia="SimSun" w:hAnsi="Arial" w:cs="Arial"/>
                <w:kern w:val="0"/>
                <w:sz w:val="20"/>
                <w:szCs w:val="20"/>
                <w:lang w:eastAsia="zh-CN"/>
              </w:rPr>
            </w:pPr>
            <w:ins w:id="417" w:author="NTT DOCOMO, INC. 3" w:date="2018-08-21T00:32:00Z">
              <w:r>
                <w:rPr>
                  <w:rFonts w:ascii="Arial" w:eastAsia="SimSun" w:hAnsi="Arial" w:cs="Arial"/>
                  <w:kern w:val="0"/>
                  <w:sz w:val="20"/>
                  <w:szCs w:val="20"/>
                  <w:lang w:eastAsia="zh-CN"/>
                </w:rPr>
                <w:t>Support of 6-bit MCS table</w:t>
              </w:r>
            </w:ins>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4C066632" w14:textId="77777777" w:rsidR="00FB23BC" w:rsidRDefault="00FB23BC" w:rsidP="00FB23BC">
            <w:pPr>
              <w:widowControl/>
              <w:snapToGrid w:val="0"/>
              <w:jc w:val="left"/>
              <w:rPr>
                <w:ins w:id="418" w:author="NTT DOCOMO, INC. 3" w:date="2018-08-21T00:32:00Z"/>
                <w:rFonts w:ascii="Arial" w:eastAsia="SimSun" w:hAnsi="Arial" w:cs="Arial"/>
                <w:kern w:val="0"/>
                <w:sz w:val="20"/>
                <w:szCs w:val="20"/>
                <w:lang w:eastAsia="zh-CN"/>
              </w:rPr>
            </w:pPr>
            <w:ins w:id="419" w:author="NTT DOCOMO, INC. 3" w:date="2018-08-21T00:32:00Z">
              <w:r>
                <w:rPr>
                  <w:rFonts w:ascii="Arial" w:eastAsia="SimSun" w:hAnsi="Arial" w:cs="Arial"/>
                  <w:kern w:val="0"/>
                  <w:sz w:val="20"/>
                  <w:szCs w:val="20"/>
                  <w:lang w:eastAsia="zh-CN"/>
                </w:rPr>
                <w:t>1. 6-bits MCS table</w:t>
              </w:r>
            </w:ins>
          </w:p>
          <w:p w14:paraId="3B7804F1" w14:textId="2C8B73F1" w:rsidR="00FB23BC" w:rsidRDefault="00FB23BC" w:rsidP="00FB23BC">
            <w:pPr>
              <w:widowControl/>
              <w:snapToGrid w:val="0"/>
              <w:jc w:val="left"/>
              <w:rPr>
                <w:ins w:id="420" w:author="NTT DOCOMO, INC. 3" w:date="2018-08-21T00:32:00Z"/>
                <w:rFonts w:ascii="Arial" w:eastAsia="SimSun" w:hAnsi="Arial" w:cs="Arial"/>
                <w:kern w:val="0"/>
                <w:sz w:val="20"/>
                <w:szCs w:val="20"/>
                <w:lang w:eastAsia="zh-CN"/>
              </w:rPr>
            </w:pPr>
            <w:ins w:id="421" w:author="NTT DOCOMO, INC. 3" w:date="2018-08-21T00:32:00Z">
              <w:r>
                <w:rPr>
                  <w:rFonts w:ascii="Arial" w:eastAsia="SimSun" w:hAnsi="Arial" w:cs="Arial"/>
                  <w:kern w:val="0"/>
                  <w:sz w:val="20"/>
                  <w:szCs w:val="20"/>
                  <w:lang w:eastAsia="zh-CN"/>
                </w:rPr>
                <w:t>2. Configuration of the N_RB scaling for TBS selection</w:t>
              </w:r>
            </w:ins>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66255D0" w14:textId="77777777" w:rsidR="00FB23BC" w:rsidRDefault="00FB23BC" w:rsidP="00FB23BC">
            <w:pPr>
              <w:widowControl/>
              <w:snapToGrid w:val="0"/>
              <w:jc w:val="left"/>
              <w:rPr>
                <w:ins w:id="422" w:author="NTT DOCOMO, INC. 3" w:date="2018-08-21T00:32:00Z"/>
                <w:rFonts w:ascii="Arial" w:eastAsia="ＭＳ Ｐゴシック" w:hAnsi="Arial" w:cs="Arial"/>
                <w:kern w:val="0"/>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582D240" w14:textId="7CEBADFA" w:rsidR="00FB23BC" w:rsidRDefault="00FB23BC" w:rsidP="00FB23BC">
            <w:pPr>
              <w:widowControl/>
              <w:snapToGrid w:val="0"/>
              <w:jc w:val="left"/>
              <w:rPr>
                <w:ins w:id="423" w:author="NTT DOCOMO, INC. 3" w:date="2018-08-21T00:32:00Z"/>
                <w:rFonts w:ascii="Arial" w:eastAsia="SimSun" w:hAnsi="Arial" w:cs="Arial"/>
                <w:kern w:val="0"/>
                <w:sz w:val="20"/>
                <w:szCs w:val="20"/>
                <w:lang w:eastAsia="zh-CN"/>
              </w:rPr>
            </w:pPr>
            <w:ins w:id="424" w:author="NTT DOCOMO, INC. 3" w:date="2018-08-21T00:32:00Z">
              <w:r>
                <w:rPr>
                  <w:rFonts w:ascii="Arial" w:eastAsia="SimSun" w:hAnsi="Arial" w:cs="Arial"/>
                  <w:kern w:val="0"/>
                  <w:sz w:val="20"/>
                  <w:szCs w:val="20"/>
                  <w:lang w:eastAsia="zh-CN"/>
                </w:rPr>
                <w:t>Yes</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06C891E2" w14:textId="787E5052" w:rsidR="00FB23BC" w:rsidRDefault="00FB23BC" w:rsidP="00FB23BC">
            <w:pPr>
              <w:widowControl/>
              <w:snapToGrid w:val="0"/>
              <w:jc w:val="left"/>
              <w:rPr>
                <w:ins w:id="425" w:author="NTT DOCOMO, INC. 3" w:date="2018-08-21T00:32:00Z"/>
                <w:rFonts w:ascii="Arial" w:eastAsia="ＭＳ Ｐゴシック" w:hAnsi="Arial" w:cs="Arial"/>
                <w:kern w:val="0"/>
                <w:sz w:val="20"/>
                <w:szCs w:val="20"/>
              </w:rPr>
            </w:pPr>
            <w:ins w:id="426" w:author="NTT DOCOMO, INC. 3" w:date="2018-08-21T00:32:00Z">
              <w:r>
                <w:rPr>
                  <w:rFonts w:ascii="Arial" w:eastAsia="ＭＳ Ｐゴシック" w:hAnsi="Arial" w:cs="Arial"/>
                  <w:kern w:val="0"/>
                  <w:sz w:val="20"/>
                  <w:szCs w:val="20"/>
                </w:rPr>
                <w:t xml:space="preserve">No support of 6-bit </w:t>
              </w:r>
              <w:proofErr w:type="gramStart"/>
              <w:r>
                <w:rPr>
                  <w:rFonts w:ascii="Arial" w:eastAsia="ＭＳ Ｐゴシック" w:hAnsi="Arial" w:cs="Arial"/>
                  <w:kern w:val="0"/>
                  <w:sz w:val="20"/>
                  <w:szCs w:val="20"/>
                </w:rPr>
                <w:t>MCS  table</w:t>
              </w:r>
              <w:proofErr w:type="gramEnd"/>
            </w:ins>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7913A28" w14:textId="20DC4769" w:rsidR="00FB23BC" w:rsidRDefault="00FB23BC" w:rsidP="00FB23BC">
            <w:pPr>
              <w:widowControl/>
              <w:snapToGrid w:val="0"/>
              <w:jc w:val="left"/>
              <w:rPr>
                <w:ins w:id="427" w:author="NTT DOCOMO, INC. 3" w:date="2018-08-21T00:32:00Z"/>
                <w:rFonts w:ascii="Arial" w:eastAsia="ＭＳ Ｐゴシック" w:hAnsi="Arial" w:cs="Arial"/>
                <w:kern w:val="0"/>
                <w:sz w:val="20"/>
                <w:szCs w:val="20"/>
              </w:rPr>
            </w:pPr>
            <w:ins w:id="428" w:author="NTT DOCOMO, INC. 3" w:date="2018-08-21T00:32:00Z">
              <w:r>
                <w:rPr>
                  <w:rFonts w:ascii="Arial" w:eastAsia="ＭＳ Ｐゴシック" w:hAnsi="Arial" w:cs="Arial"/>
                  <w:kern w:val="0"/>
                  <w:sz w:val="20"/>
                  <w:szCs w:val="20"/>
                </w:rPr>
                <w:t>Not need</w:t>
              </w:r>
            </w:ins>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7970ED11" w14:textId="77777777" w:rsidR="00FB23BC" w:rsidRPr="00570E05" w:rsidRDefault="00FB23BC" w:rsidP="00FB23BC">
            <w:pPr>
              <w:widowControl/>
              <w:snapToGrid w:val="0"/>
              <w:jc w:val="left"/>
              <w:rPr>
                <w:ins w:id="429" w:author="NTT DOCOMO, INC. 3" w:date="2018-08-21T00:32:00Z"/>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7C438B86" w14:textId="77777777" w:rsidR="00FB23BC" w:rsidRPr="00570E05" w:rsidRDefault="00FB23BC" w:rsidP="00FB23BC">
            <w:pPr>
              <w:widowControl/>
              <w:snapToGrid w:val="0"/>
              <w:jc w:val="left"/>
              <w:rPr>
                <w:ins w:id="430" w:author="NTT DOCOMO, INC. 3" w:date="2018-08-21T00:32:00Z"/>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64C98AD" w14:textId="3DAC5718" w:rsidR="00FB23BC" w:rsidRDefault="00FB23BC" w:rsidP="00FB23BC">
            <w:pPr>
              <w:widowControl/>
              <w:snapToGrid w:val="0"/>
              <w:jc w:val="left"/>
              <w:rPr>
                <w:ins w:id="431" w:author="NTT DOCOMO, INC. 3" w:date="2018-08-21T00:32:00Z"/>
                <w:rFonts w:ascii="Arial" w:eastAsia="SimSun" w:hAnsi="Arial" w:cs="Arial"/>
                <w:kern w:val="0"/>
                <w:sz w:val="20"/>
                <w:szCs w:val="20"/>
                <w:lang w:eastAsia="zh-CN"/>
              </w:rPr>
            </w:pPr>
            <w:ins w:id="432" w:author="NTT DOCOMO, INC. 3" w:date="2018-08-21T00:32:00Z">
              <w:r>
                <w:rPr>
                  <w:rFonts w:ascii="Arial" w:eastAsia="SimSun" w:hAnsi="Arial" w:cs="Arial"/>
                  <w:kern w:val="0"/>
                  <w:sz w:val="20"/>
                  <w:szCs w:val="20"/>
                  <w:lang w:eastAsia="zh-CN"/>
                </w:rPr>
                <w:t>RAN1</w:t>
              </w:r>
            </w:ins>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038A0E93" w14:textId="1796064B" w:rsidR="00FB23BC" w:rsidRDefault="00FB23BC" w:rsidP="00FB23BC">
            <w:pPr>
              <w:widowControl/>
              <w:snapToGrid w:val="0"/>
              <w:jc w:val="left"/>
              <w:rPr>
                <w:ins w:id="433" w:author="NTT DOCOMO, INC. 3" w:date="2018-08-21T00:32:00Z"/>
                <w:rFonts w:ascii="Arial" w:hAnsi="Arial" w:cs="Arial"/>
                <w:sz w:val="20"/>
                <w:szCs w:val="20"/>
              </w:rPr>
            </w:pPr>
            <w:ins w:id="434" w:author="NTT DOCOMO, INC. 3" w:date="2018-08-21T00:32:00Z">
              <w:r>
                <w:rPr>
                  <w:rFonts w:ascii="Arial" w:hAnsi="Arial" w:cs="Arial"/>
                  <w:sz w:val="20"/>
                  <w:szCs w:val="20"/>
                </w:rPr>
                <w:t xml:space="preserve">Optional with capability </w:t>
              </w:r>
              <w:proofErr w:type="spellStart"/>
              <w:r>
                <w:rPr>
                  <w:rFonts w:ascii="Arial" w:hAnsi="Arial" w:cs="Arial"/>
                  <w:sz w:val="20"/>
                  <w:szCs w:val="20"/>
                </w:rPr>
                <w:t>signalling</w:t>
              </w:r>
              <w:proofErr w:type="spellEnd"/>
            </w:ins>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25DDC31" w14:textId="77777777" w:rsidR="00FB23BC" w:rsidRPr="00570E05" w:rsidRDefault="00FB23BC" w:rsidP="00FB23BC">
            <w:pPr>
              <w:widowControl/>
              <w:snapToGrid w:val="0"/>
              <w:jc w:val="left"/>
              <w:rPr>
                <w:ins w:id="435" w:author="NTT DOCOMO, INC. 3" w:date="2018-08-21T00:32:00Z"/>
                <w:rFonts w:ascii="Arial" w:eastAsia="ＭＳ Ｐゴシック" w:hAnsi="Arial" w:cs="Arial"/>
                <w:kern w:val="0"/>
                <w:sz w:val="18"/>
                <w:szCs w:val="18"/>
              </w:rPr>
            </w:pPr>
          </w:p>
        </w:tc>
      </w:tr>
    </w:tbl>
    <w:p w14:paraId="1975673E" w14:textId="77777777"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3C66C" w14:textId="77777777" w:rsidR="00040734" w:rsidRDefault="00040734" w:rsidP="00F22E3C">
      <w:r>
        <w:separator/>
      </w:r>
    </w:p>
  </w:endnote>
  <w:endnote w:type="continuationSeparator" w:id="0">
    <w:p w14:paraId="09CE0648" w14:textId="77777777" w:rsidR="00040734" w:rsidRDefault="00040734"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D3939" w14:textId="77777777" w:rsidR="00040734" w:rsidRDefault="00040734" w:rsidP="00F22E3C">
      <w:r>
        <w:separator/>
      </w:r>
    </w:p>
  </w:footnote>
  <w:footnote w:type="continuationSeparator" w:id="0">
    <w:p w14:paraId="24F9A388" w14:textId="77777777" w:rsidR="00040734" w:rsidRDefault="00040734"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5E1744E"/>
    <w:multiLevelType w:val="hybridMultilevel"/>
    <w:tmpl w:val="CF603036"/>
    <w:lvl w:ilvl="0" w:tplc="C66002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00673DE"/>
    <w:multiLevelType w:val="hybridMultilevel"/>
    <w:tmpl w:val="DF2411CA"/>
    <w:lvl w:ilvl="0" w:tplc="0409000F">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9"/>
  </w:num>
  <w:num w:numId="2">
    <w:abstractNumId w:val="13"/>
  </w:num>
  <w:num w:numId="3">
    <w:abstractNumId w:val="7"/>
  </w:num>
  <w:num w:numId="4">
    <w:abstractNumId w:val="20"/>
  </w:num>
  <w:num w:numId="5">
    <w:abstractNumId w:val="2"/>
  </w:num>
  <w:num w:numId="6">
    <w:abstractNumId w:val="4"/>
  </w:num>
  <w:num w:numId="7">
    <w:abstractNumId w:val="0"/>
  </w:num>
  <w:num w:numId="8">
    <w:abstractNumId w:val="8"/>
  </w:num>
  <w:num w:numId="9">
    <w:abstractNumId w:val="11"/>
  </w:num>
  <w:num w:numId="10">
    <w:abstractNumId w:val="10"/>
  </w:num>
  <w:num w:numId="11">
    <w:abstractNumId w:val="14"/>
  </w:num>
  <w:num w:numId="12">
    <w:abstractNumId w:val="5"/>
  </w:num>
  <w:num w:numId="13">
    <w:abstractNumId w:val="18"/>
  </w:num>
  <w:num w:numId="14">
    <w:abstractNumId w:val="16"/>
  </w:num>
  <w:num w:numId="15">
    <w:abstractNumId w:val="3"/>
  </w:num>
  <w:num w:numId="16">
    <w:abstractNumId w:val="17"/>
  </w:num>
  <w:num w:numId="17">
    <w:abstractNumId w:val="9"/>
  </w:num>
  <w:num w:numId="18">
    <w:abstractNumId w:val="1"/>
  </w:num>
  <w:num w:numId="19">
    <w:abstractNumId w:val="15"/>
  </w:num>
  <w:num w:numId="20">
    <w:abstractNumId w:val="6"/>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TT DOCOMO, INC. 3">
    <w15:presenceInfo w15:providerId="None" w15:userId="NTT DOCOMO, INC. 3"/>
  </w15:person>
  <w15:person w15:author="Laetitia Falconetti">
    <w15:presenceInfo w15:providerId="None" w15:userId="Laetitia Falconetti"/>
  </w15:person>
  <w15:person w15:author="Matthew Webb">
    <w15:presenceInfo w15:providerId="None" w15:userId="Matthew Webb"/>
  </w15:person>
  <w15:person w15:author="Johan Bergman">
    <w15:presenceInfo w15:providerId="AD" w15:userId="S-1-5-21-1538607324-3213881460-940295383-491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trackRevisions/>
  <w:defaultTabStop w:val="840"/>
  <w:hyphenationZone w:val="425"/>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EF"/>
    <w:rsid w:val="000110CE"/>
    <w:rsid w:val="00013B6D"/>
    <w:rsid w:val="000211A6"/>
    <w:rsid w:val="00023031"/>
    <w:rsid w:val="000251D9"/>
    <w:rsid w:val="00040734"/>
    <w:rsid w:val="00045DB1"/>
    <w:rsid w:val="00047B0C"/>
    <w:rsid w:val="00054CD5"/>
    <w:rsid w:val="00055FFD"/>
    <w:rsid w:val="00064250"/>
    <w:rsid w:val="000749D3"/>
    <w:rsid w:val="0007548E"/>
    <w:rsid w:val="00075BD3"/>
    <w:rsid w:val="00077B3F"/>
    <w:rsid w:val="00077BDF"/>
    <w:rsid w:val="000868D0"/>
    <w:rsid w:val="000B065A"/>
    <w:rsid w:val="000B0FBB"/>
    <w:rsid w:val="000B1CDD"/>
    <w:rsid w:val="000B7986"/>
    <w:rsid w:val="000C435F"/>
    <w:rsid w:val="000C64C4"/>
    <w:rsid w:val="000C7BF6"/>
    <w:rsid w:val="000D076E"/>
    <w:rsid w:val="000D3E1D"/>
    <w:rsid w:val="000D52A1"/>
    <w:rsid w:val="000E6EB1"/>
    <w:rsid w:val="000F0418"/>
    <w:rsid w:val="000F79D3"/>
    <w:rsid w:val="0010029E"/>
    <w:rsid w:val="00104DC1"/>
    <w:rsid w:val="00112B8F"/>
    <w:rsid w:val="00114236"/>
    <w:rsid w:val="0011476E"/>
    <w:rsid w:val="00120C78"/>
    <w:rsid w:val="001218F2"/>
    <w:rsid w:val="00121C78"/>
    <w:rsid w:val="0012490E"/>
    <w:rsid w:val="0012732E"/>
    <w:rsid w:val="00127978"/>
    <w:rsid w:val="00130870"/>
    <w:rsid w:val="00130EE8"/>
    <w:rsid w:val="00134692"/>
    <w:rsid w:val="00145032"/>
    <w:rsid w:val="0015335C"/>
    <w:rsid w:val="001533EB"/>
    <w:rsid w:val="00153E47"/>
    <w:rsid w:val="00160334"/>
    <w:rsid w:val="001616AA"/>
    <w:rsid w:val="001843B4"/>
    <w:rsid w:val="00195E24"/>
    <w:rsid w:val="001C049D"/>
    <w:rsid w:val="001C5D76"/>
    <w:rsid w:val="001D08DE"/>
    <w:rsid w:val="001E2224"/>
    <w:rsid w:val="001E2416"/>
    <w:rsid w:val="001E2B9C"/>
    <w:rsid w:val="001E3AB9"/>
    <w:rsid w:val="001E7FAF"/>
    <w:rsid w:val="001F16CF"/>
    <w:rsid w:val="001F49E9"/>
    <w:rsid w:val="00210289"/>
    <w:rsid w:val="00212F6C"/>
    <w:rsid w:val="002233C5"/>
    <w:rsid w:val="00224D64"/>
    <w:rsid w:val="00233AEA"/>
    <w:rsid w:val="00243BFF"/>
    <w:rsid w:val="00245B62"/>
    <w:rsid w:val="00247EBF"/>
    <w:rsid w:val="00252882"/>
    <w:rsid w:val="00257181"/>
    <w:rsid w:val="00265106"/>
    <w:rsid w:val="00267AA8"/>
    <w:rsid w:val="0027220D"/>
    <w:rsid w:val="00273F86"/>
    <w:rsid w:val="002916B3"/>
    <w:rsid w:val="00295550"/>
    <w:rsid w:val="002A62B4"/>
    <w:rsid w:val="002B1456"/>
    <w:rsid w:val="002B2821"/>
    <w:rsid w:val="002B3F3E"/>
    <w:rsid w:val="002B7F36"/>
    <w:rsid w:val="002C404C"/>
    <w:rsid w:val="002C6A69"/>
    <w:rsid w:val="002D3EF2"/>
    <w:rsid w:val="002E4921"/>
    <w:rsid w:val="002E5201"/>
    <w:rsid w:val="002E7C43"/>
    <w:rsid w:val="002F7868"/>
    <w:rsid w:val="003049F5"/>
    <w:rsid w:val="00304C4B"/>
    <w:rsid w:val="003068E5"/>
    <w:rsid w:val="00314EAB"/>
    <w:rsid w:val="00321179"/>
    <w:rsid w:val="00326D19"/>
    <w:rsid w:val="0033314A"/>
    <w:rsid w:val="003359AC"/>
    <w:rsid w:val="00336A5F"/>
    <w:rsid w:val="00340B17"/>
    <w:rsid w:val="00341C51"/>
    <w:rsid w:val="003528EF"/>
    <w:rsid w:val="0036390A"/>
    <w:rsid w:val="00365C43"/>
    <w:rsid w:val="00375E24"/>
    <w:rsid w:val="00384BC2"/>
    <w:rsid w:val="00387935"/>
    <w:rsid w:val="003A5679"/>
    <w:rsid w:val="003C0E33"/>
    <w:rsid w:val="003C1CD9"/>
    <w:rsid w:val="003C30C9"/>
    <w:rsid w:val="003C74A1"/>
    <w:rsid w:val="003D3C0A"/>
    <w:rsid w:val="003D5D3F"/>
    <w:rsid w:val="003D7625"/>
    <w:rsid w:val="003E6CDA"/>
    <w:rsid w:val="003E6D67"/>
    <w:rsid w:val="003F263A"/>
    <w:rsid w:val="0041268A"/>
    <w:rsid w:val="004148E0"/>
    <w:rsid w:val="00417996"/>
    <w:rsid w:val="00423307"/>
    <w:rsid w:val="00423D47"/>
    <w:rsid w:val="00427083"/>
    <w:rsid w:val="00427C4F"/>
    <w:rsid w:val="00433C84"/>
    <w:rsid w:val="00434285"/>
    <w:rsid w:val="00441D21"/>
    <w:rsid w:val="00455DCB"/>
    <w:rsid w:val="004946A7"/>
    <w:rsid w:val="00494CB1"/>
    <w:rsid w:val="00496062"/>
    <w:rsid w:val="004B50EF"/>
    <w:rsid w:val="004C4F85"/>
    <w:rsid w:val="004C4FC3"/>
    <w:rsid w:val="004C5D76"/>
    <w:rsid w:val="004D38CD"/>
    <w:rsid w:val="004D6813"/>
    <w:rsid w:val="004E0685"/>
    <w:rsid w:val="004E081B"/>
    <w:rsid w:val="004E66CE"/>
    <w:rsid w:val="004F475F"/>
    <w:rsid w:val="00503258"/>
    <w:rsid w:val="005048C0"/>
    <w:rsid w:val="00510EC1"/>
    <w:rsid w:val="005115F8"/>
    <w:rsid w:val="00517389"/>
    <w:rsid w:val="00521A7E"/>
    <w:rsid w:val="00531D19"/>
    <w:rsid w:val="00535F59"/>
    <w:rsid w:val="005434BD"/>
    <w:rsid w:val="00544625"/>
    <w:rsid w:val="00547D64"/>
    <w:rsid w:val="00555FED"/>
    <w:rsid w:val="005600AD"/>
    <w:rsid w:val="00563F74"/>
    <w:rsid w:val="00570E05"/>
    <w:rsid w:val="0057281F"/>
    <w:rsid w:val="00574BA2"/>
    <w:rsid w:val="005750B9"/>
    <w:rsid w:val="005842E1"/>
    <w:rsid w:val="005851DE"/>
    <w:rsid w:val="005934FA"/>
    <w:rsid w:val="005944CC"/>
    <w:rsid w:val="0059675B"/>
    <w:rsid w:val="005B2113"/>
    <w:rsid w:val="005B245F"/>
    <w:rsid w:val="005E175F"/>
    <w:rsid w:val="005E2A5D"/>
    <w:rsid w:val="005E7404"/>
    <w:rsid w:val="006128F2"/>
    <w:rsid w:val="00617C5C"/>
    <w:rsid w:val="006207F0"/>
    <w:rsid w:val="00622952"/>
    <w:rsid w:val="00623F46"/>
    <w:rsid w:val="00624AC1"/>
    <w:rsid w:val="00630F76"/>
    <w:rsid w:val="00633A30"/>
    <w:rsid w:val="00655EBD"/>
    <w:rsid w:val="00666233"/>
    <w:rsid w:val="00677252"/>
    <w:rsid w:val="00681728"/>
    <w:rsid w:val="006840DC"/>
    <w:rsid w:val="006946FF"/>
    <w:rsid w:val="006B0CB5"/>
    <w:rsid w:val="006B2E29"/>
    <w:rsid w:val="006B46BA"/>
    <w:rsid w:val="006B4CAD"/>
    <w:rsid w:val="006B5F96"/>
    <w:rsid w:val="006C30C5"/>
    <w:rsid w:val="006C4F47"/>
    <w:rsid w:val="006D0A96"/>
    <w:rsid w:val="006E732A"/>
    <w:rsid w:val="006E7B00"/>
    <w:rsid w:val="00714552"/>
    <w:rsid w:val="00723553"/>
    <w:rsid w:val="007257E8"/>
    <w:rsid w:val="0074673A"/>
    <w:rsid w:val="00761075"/>
    <w:rsid w:val="00761492"/>
    <w:rsid w:val="0077037D"/>
    <w:rsid w:val="00770608"/>
    <w:rsid w:val="00776414"/>
    <w:rsid w:val="00782E7B"/>
    <w:rsid w:val="00786D1E"/>
    <w:rsid w:val="00797E6B"/>
    <w:rsid w:val="007A41B0"/>
    <w:rsid w:val="007C0C02"/>
    <w:rsid w:val="007C5F96"/>
    <w:rsid w:val="007D2484"/>
    <w:rsid w:val="007E4726"/>
    <w:rsid w:val="007E572E"/>
    <w:rsid w:val="007E67CE"/>
    <w:rsid w:val="007F2894"/>
    <w:rsid w:val="007F4D70"/>
    <w:rsid w:val="007F67E8"/>
    <w:rsid w:val="00801467"/>
    <w:rsid w:val="00805052"/>
    <w:rsid w:val="008052B4"/>
    <w:rsid w:val="008068B5"/>
    <w:rsid w:val="008075A8"/>
    <w:rsid w:val="00810EAE"/>
    <w:rsid w:val="00813A12"/>
    <w:rsid w:val="008209A6"/>
    <w:rsid w:val="00821A9C"/>
    <w:rsid w:val="0082456B"/>
    <w:rsid w:val="00824A78"/>
    <w:rsid w:val="00832953"/>
    <w:rsid w:val="00836947"/>
    <w:rsid w:val="00837BE9"/>
    <w:rsid w:val="00840564"/>
    <w:rsid w:val="008416D3"/>
    <w:rsid w:val="00842C75"/>
    <w:rsid w:val="00846054"/>
    <w:rsid w:val="0085083E"/>
    <w:rsid w:val="008530C6"/>
    <w:rsid w:val="00856AE4"/>
    <w:rsid w:val="00864DFF"/>
    <w:rsid w:val="00871FA1"/>
    <w:rsid w:val="00891162"/>
    <w:rsid w:val="008A08A1"/>
    <w:rsid w:val="008A33BD"/>
    <w:rsid w:val="008A771F"/>
    <w:rsid w:val="008B0E18"/>
    <w:rsid w:val="008C0425"/>
    <w:rsid w:val="008C2353"/>
    <w:rsid w:val="008C759F"/>
    <w:rsid w:val="008C76E4"/>
    <w:rsid w:val="008C7A2A"/>
    <w:rsid w:val="008D1D3A"/>
    <w:rsid w:val="008D1FED"/>
    <w:rsid w:val="008D40BB"/>
    <w:rsid w:val="008D437C"/>
    <w:rsid w:val="008E02EA"/>
    <w:rsid w:val="008E5907"/>
    <w:rsid w:val="008F3AFA"/>
    <w:rsid w:val="008F42E3"/>
    <w:rsid w:val="008F669A"/>
    <w:rsid w:val="0090034A"/>
    <w:rsid w:val="0092322D"/>
    <w:rsid w:val="00924876"/>
    <w:rsid w:val="0093290F"/>
    <w:rsid w:val="00932B1A"/>
    <w:rsid w:val="00932FC3"/>
    <w:rsid w:val="0093680E"/>
    <w:rsid w:val="00942AE2"/>
    <w:rsid w:val="009454D1"/>
    <w:rsid w:val="00964D61"/>
    <w:rsid w:val="00967850"/>
    <w:rsid w:val="00975C64"/>
    <w:rsid w:val="00982FC0"/>
    <w:rsid w:val="00992C20"/>
    <w:rsid w:val="0099596B"/>
    <w:rsid w:val="009A1160"/>
    <w:rsid w:val="009A1A13"/>
    <w:rsid w:val="009A2FC5"/>
    <w:rsid w:val="009B4D8D"/>
    <w:rsid w:val="009B7203"/>
    <w:rsid w:val="009C477B"/>
    <w:rsid w:val="009C6545"/>
    <w:rsid w:val="009C67FE"/>
    <w:rsid w:val="009D1829"/>
    <w:rsid w:val="009E03D7"/>
    <w:rsid w:val="009E0A5C"/>
    <w:rsid w:val="009E333C"/>
    <w:rsid w:val="009E420F"/>
    <w:rsid w:val="00A20B8B"/>
    <w:rsid w:val="00A2359B"/>
    <w:rsid w:val="00A24ED3"/>
    <w:rsid w:val="00A2545F"/>
    <w:rsid w:val="00A27161"/>
    <w:rsid w:val="00A46211"/>
    <w:rsid w:val="00A47D61"/>
    <w:rsid w:val="00A623C0"/>
    <w:rsid w:val="00A65A90"/>
    <w:rsid w:val="00A74259"/>
    <w:rsid w:val="00A770E8"/>
    <w:rsid w:val="00A8258D"/>
    <w:rsid w:val="00A82C16"/>
    <w:rsid w:val="00A873C9"/>
    <w:rsid w:val="00A9055A"/>
    <w:rsid w:val="00A90BEF"/>
    <w:rsid w:val="00A90BF4"/>
    <w:rsid w:val="00AA2C66"/>
    <w:rsid w:val="00AA6082"/>
    <w:rsid w:val="00AA7B85"/>
    <w:rsid w:val="00AB2BF0"/>
    <w:rsid w:val="00AC34DB"/>
    <w:rsid w:val="00AC50D7"/>
    <w:rsid w:val="00AC5B51"/>
    <w:rsid w:val="00AE35C4"/>
    <w:rsid w:val="00AF2D75"/>
    <w:rsid w:val="00AF64BA"/>
    <w:rsid w:val="00B04ED4"/>
    <w:rsid w:val="00B05DCB"/>
    <w:rsid w:val="00B10F92"/>
    <w:rsid w:val="00B23BE6"/>
    <w:rsid w:val="00B25437"/>
    <w:rsid w:val="00B406E7"/>
    <w:rsid w:val="00B44200"/>
    <w:rsid w:val="00B454A7"/>
    <w:rsid w:val="00B457D6"/>
    <w:rsid w:val="00B52325"/>
    <w:rsid w:val="00B52CAC"/>
    <w:rsid w:val="00B52F4D"/>
    <w:rsid w:val="00B623A0"/>
    <w:rsid w:val="00B62DDD"/>
    <w:rsid w:val="00B653A8"/>
    <w:rsid w:val="00B66C73"/>
    <w:rsid w:val="00B821BB"/>
    <w:rsid w:val="00B90243"/>
    <w:rsid w:val="00B94EB7"/>
    <w:rsid w:val="00BA1529"/>
    <w:rsid w:val="00BA3743"/>
    <w:rsid w:val="00BA79EB"/>
    <w:rsid w:val="00BB0681"/>
    <w:rsid w:val="00BB25C8"/>
    <w:rsid w:val="00BB5272"/>
    <w:rsid w:val="00BC7200"/>
    <w:rsid w:val="00BE0158"/>
    <w:rsid w:val="00BE032C"/>
    <w:rsid w:val="00BE13E0"/>
    <w:rsid w:val="00BE3894"/>
    <w:rsid w:val="00BF4DAA"/>
    <w:rsid w:val="00BF7D51"/>
    <w:rsid w:val="00C05C73"/>
    <w:rsid w:val="00C14216"/>
    <w:rsid w:val="00C14A4D"/>
    <w:rsid w:val="00C14F22"/>
    <w:rsid w:val="00C16A9F"/>
    <w:rsid w:val="00C229F5"/>
    <w:rsid w:val="00C31782"/>
    <w:rsid w:val="00C317BC"/>
    <w:rsid w:val="00C334F4"/>
    <w:rsid w:val="00C37A98"/>
    <w:rsid w:val="00C40B89"/>
    <w:rsid w:val="00C42789"/>
    <w:rsid w:val="00C6133A"/>
    <w:rsid w:val="00C65108"/>
    <w:rsid w:val="00C75217"/>
    <w:rsid w:val="00C75E7F"/>
    <w:rsid w:val="00C82660"/>
    <w:rsid w:val="00C83BAC"/>
    <w:rsid w:val="00C87E38"/>
    <w:rsid w:val="00C91753"/>
    <w:rsid w:val="00C931AA"/>
    <w:rsid w:val="00CA4C8A"/>
    <w:rsid w:val="00CA5D96"/>
    <w:rsid w:val="00CA728A"/>
    <w:rsid w:val="00CB5ACD"/>
    <w:rsid w:val="00CD291F"/>
    <w:rsid w:val="00CE522E"/>
    <w:rsid w:val="00CE5ED4"/>
    <w:rsid w:val="00CF3843"/>
    <w:rsid w:val="00D03BD3"/>
    <w:rsid w:val="00D10A3F"/>
    <w:rsid w:val="00D14DD1"/>
    <w:rsid w:val="00D21071"/>
    <w:rsid w:val="00D34706"/>
    <w:rsid w:val="00D36BD3"/>
    <w:rsid w:val="00D40C26"/>
    <w:rsid w:val="00D40FC8"/>
    <w:rsid w:val="00D5420C"/>
    <w:rsid w:val="00D63FB4"/>
    <w:rsid w:val="00D7603B"/>
    <w:rsid w:val="00D826F3"/>
    <w:rsid w:val="00D82A3B"/>
    <w:rsid w:val="00D82BFF"/>
    <w:rsid w:val="00D9282A"/>
    <w:rsid w:val="00D95366"/>
    <w:rsid w:val="00D9594A"/>
    <w:rsid w:val="00D97A2F"/>
    <w:rsid w:val="00DA3FEA"/>
    <w:rsid w:val="00DA4669"/>
    <w:rsid w:val="00DC747D"/>
    <w:rsid w:val="00DD193D"/>
    <w:rsid w:val="00DD3C71"/>
    <w:rsid w:val="00DE6718"/>
    <w:rsid w:val="00DF21BE"/>
    <w:rsid w:val="00DF2A7F"/>
    <w:rsid w:val="00E00C20"/>
    <w:rsid w:val="00E07240"/>
    <w:rsid w:val="00E20BF7"/>
    <w:rsid w:val="00E27A4E"/>
    <w:rsid w:val="00E30FFF"/>
    <w:rsid w:val="00E3295D"/>
    <w:rsid w:val="00E33C7B"/>
    <w:rsid w:val="00E43000"/>
    <w:rsid w:val="00E454C8"/>
    <w:rsid w:val="00E61BCC"/>
    <w:rsid w:val="00E65D7B"/>
    <w:rsid w:val="00E70AF8"/>
    <w:rsid w:val="00E719F2"/>
    <w:rsid w:val="00E8317E"/>
    <w:rsid w:val="00EA2FE0"/>
    <w:rsid w:val="00EA474F"/>
    <w:rsid w:val="00EA73B7"/>
    <w:rsid w:val="00EB0282"/>
    <w:rsid w:val="00EB58BB"/>
    <w:rsid w:val="00ED03C3"/>
    <w:rsid w:val="00EE70B4"/>
    <w:rsid w:val="00EF1A4E"/>
    <w:rsid w:val="00EF2977"/>
    <w:rsid w:val="00EF2B74"/>
    <w:rsid w:val="00EF716A"/>
    <w:rsid w:val="00F02981"/>
    <w:rsid w:val="00F063CE"/>
    <w:rsid w:val="00F10DBB"/>
    <w:rsid w:val="00F22DAC"/>
    <w:rsid w:val="00F22E3C"/>
    <w:rsid w:val="00F27025"/>
    <w:rsid w:val="00F340C9"/>
    <w:rsid w:val="00F37657"/>
    <w:rsid w:val="00F5013C"/>
    <w:rsid w:val="00F53B7B"/>
    <w:rsid w:val="00F74286"/>
    <w:rsid w:val="00F820F5"/>
    <w:rsid w:val="00F9109B"/>
    <w:rsid w:val="00FA4A4A"/>
    <w:rsid w:val="00FA4CED"/>
    <w:rsid w:val="00FA7E2D"/>
    <w:rsid w:val="00FB23BC"/>
    <w:rsid w:val="00FB303E"/>
    <w:rsid w:val="00FC191D"/>
    <w:rsid w:val="00FC58EB"/>
    <w:rsid w:val="00FC6117"/>
    <w:rsid w:val="00FC7027"/>
    <w:rsid w:val="00FD2F58"/>
    <w:rsid w:val="00FD47DD"/>
    <w:rsid w:val="00FD6B3B"/>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B7694B8"/>
  <w15:docId w15:val="{228119A3-D7A7-4C00-9225-88E2B0EA6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basedOn w:val="a"/>
    <w:uiPriority w:val="34"/>
    <w:qFormat/>
    <w:rsid w:val="002B7F3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402874382">
      <w:bodyDiv w:val="1"/>
      <w:marLeft w:val="0"/>
      <w:marRight w:val="0"/>
      <w:marTop w:val="0"/>
      <w:marBottom w:val="0"/>
      <w:divBdr>
        <w:top w:val="none" w:sz="0" w:space="0" w:color="auto"/>
        <w:left w:val="none" w:sz="0" w:space="0" w:color="auto"/>
        <w:bottom w:val="none" w:sz="0" w:space="0" w:color="auto"/>
        <w:right w:val="none" w:sz="0" w:space="0" w:color="auto"/>
      </w:divBdr>
    </w:div>
    <w:div w:id="402987877">
      <w:bodyDiv w:val="1"/>
      <w:marLeft w:val="0"/>
      <w:marRight w:val="0"/>
      <w:marTop w:val="0"/>
      <w:marBottom w:val="0"/>
      <w:divBdr>
        <w:top w:val="none" w:sz="0" w:space="0" w:color="auto"/>
        <w:left w:val="none" w:sz="0" w:space="0" w:color="auto"/>
        <w:bottom w:val="none" w:sz="0" w:space="0" w:color="auto"/>
        <w:right w:val="none" w:sz="0" w:space="0" w:color="auto"/>
      </w:divBdr>
    </w:div>
    <w:div w:id="413867704">
      <w:bodyDiv w:val="1"/>
      <w:marLeft w:val="0"/>
      <w:marRight w:val="0"/>
      <w:marTop w:val="0"/>
      <w:marBottom w:val="0"/>
      <w:divBdr>
        <w:top w:val="none" w:sz="0" w:space="0" w:color="auto"/>
        <w:left w:val="none" w:sz="0" w:space="0" w:color="auto"/>
        <w:bottom w:val="none" w:sz="0" w:space="0" w:color="auto"/>
        <w:right w:val="none" w:sz="0" w:space="0" w:color="auto"/>
      </w:divBdr>
    </w:div>
    <w:div w:id="418331561">
      <w:bodyDiv w:val="1"/>
      <w:marLeft w:val="0"/>
      <w:marRight w:val="0"/>
      <w:marTop w:val="0"/>
      <w:marBottom w:val="0"/>
      <w:divBdr>
        <w:top w:val="none" w:sz="0" w:space="0" w:color="auto"/>
        <w:left w:val="none" w:sz="0" w:space="0" w:color="auto"/>
        <w:bottom w:val="none" w:sz="0" w:space="0" w:color="auto"/>
        <w:right w:val="none" w:sz="0" w:space="0" w:color="auto"/>
      </w:divBdr>
    </w:div>
    <w:div w:id="506676858">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991251607">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622301049">
      <w:bodyDiv w:val="1"/>
      <w:marLeft w:val="0"/>
      <w:marRight w:val="0"/>
      <w:marTop w:val="0"/>
      <w:marBottom w:val="0"/>
      <w:divBdr>
        <w:top w:val="none" w:sz="0" w:space="0" w:color="auto"/>
        <w:left w:val="none" w:sz="0" w:space="0" w:color="auto"/>
        <w:bottom w:val="none" w:sz="0" w:space="0" w:color="auto"/>
        <w:right w:val="none" w:sz="0" w:space="0" w:color="auto"/>
      </w:divBdr>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9</Pages>
  <Words>3995</Words>
  <Characters>22774</Characters>
  <Application>Microsoft Office Word</Application>
  <DocSecurity>0</DocSecurity>
  <Lines>189</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 3</dc:creator>
  <cp:lastModifiedBy>NTT DOCOMO, INC. 4</cp:lastModifiedBy>
  <cp:revision>2</cp:revision>
  <dcterms:created xsi:type="dcterms:W3CDTF">2018-08-21T14:54:00Z</dcterms:created>
  <dcterms:modified xsi:type="dcterms:W3CDTF">2018-08-21T14:54:00Z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1533802704</vt:lpwstr>
  </property>
</Properties>
</file>